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184" w:rsidRDefault="0056544B" w:rsidP="00E46184">
      <w:pPr>
        <w:tabs>
          <w:tab w:val="right" w:pos="9638"/>
        </w:tabs>
        <w:rPr>
          <w:rFonts w:ascii="Arial" w:hAnsi="Arial" w:cs="Arial"/>
          <w:b/>
          <w:bCs/>
          <w:sz w:val="24"/>
        </w:rPr>
      </w:pPr>
      <w:bookmarkStart w:id="0" w:name="historyclause"/>
      <w:r>
        <w:t xml:space="preserve"> </w:t>
      </w:r>
      <w:r w:rsidR="00E46184">
        <w:rPr>
          <w:rFonts w:ascii="Arial" w:hAnsi="Arial" w:cs="Arial"/>
          <w:b/>
          <w:bCs/>
          <w:sz w:val="24"/>
        </w:rPr>
        <w:t>SA WG2 Meeting #116bis</w:t>
      </w:r>
      <w:r w:rsidR="00E46184">
        <w:rPr>
          <w:rFonts w:ascii="Arial" w:hAnsi="Arial" w:cs="Arial"/>
          <w:b/>
          <w:bCs/>
          <w:sz w:val="24"/>
        </w:rPr>
        <w:tab/>
      </w:r>
      <w:r w:rsidR="00A64182">
        <w:rPr>
          <w:rFonts w:ascii="Arial" w:hAnsi="Arial" w:cs="Arial"/>
          <w:b/>
          <w:bCs/>
          <w:sz w:val="24"/>
        </w:rPr>
        <w:t>S2-165444</w:t>
      </w:r>
    </w:p>
    <w:p w:rsidR="00E46184" w:rsidRDefault="00E46184" w:rsidP="00E46184">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3 September 2016, China, </w:t>
      </w:r>
      <w:proofErr w:type="spellStart"/>
      <w:r>
        <w:rPr>
          <w:rFonts w:ascii="Arial" w:hAnsi="Arial" w:cs="Arial"/>
          <w:b/>
          <w:bCs/>
          <w:sz w:val="24"/>
          <w:szCs w:val="24"/>
        </w:rPr>
        <w:t>Sanya</w:t>
      </w:r>
      <w:proofErr w:type="spellEnd"/>
      <w:r w:rsidRPr="001E3906">
        <w:rPr>
          <w:rFonts w:ascii="Arial" w:hAnsi="Arial" w:cs="Arial"/>
          <w:b/>
          <w:bCs/>
          <w:color w:val="0000FF"/>
        </w:rPr>
        <w:tab/>
      </w:r>
      <w:r w:rsidR="00A64182">
        <w:rPr>
          <w:rFonts w:ascii="Arial" w:hAnsi="Arial" w:cs="Arial"/>
          <w:b/>
          <w:bCs/>
          <w:color w:val="0000FF"/>
        </w:rPr>
        <w:t>e-mail r</w:t>
      </w:r>
      <w:r w:rsidR="00051239">
        <w:rPr>
          <w:rFonts w:ascii="Arial" w:hAnsi="Arial" w:cs="Arial"/>
          <w:b/>
          <w:bCs/>
          <w:color w:val="0000FF"/>
        </w:rPr>
        <w:t>evision</w:t>
      </w:r>
      <w:r w:rsidR="00A64182">
        <w:rPr>
          <w:rFonts w:ascii="Arial" w:hAnsi="Arial" w:cs="Arial"/>
          <w:b/>
          <w:bCs/>
          <w:color w:val="0000FF"/>
        </w:rPr>
        <w:t xml:space="preserve"> 2 </w:t>
      </w:r>
      <w:r w:rsidR="00051239">
        <w:rPr>
          <w:rFonts w:ascii="Arial" w:hAnsi="Arial" w:cs="Arial"/>
          <w:b/>
          <w:bCs/>
          <w:color w:val="0000FF"/>
        </w:rPr>
        <w:t>of S2-16</w:t>
      </w:r>
      <w:r w:rsidR="00A64182">
        <w:rPr>
          <w:rFonts w:ascii="Arial" w:hAnsi="Arial" w:cs="Arial"/>
          <w:b/>
          <w:bCs/>
          <w:color w:val="0000FF"/>
        </w:rPr>
        <w:t>5065</w:t>
      </w:r>
    </w:p>
    <w:p w:rsidR="00E46184" w:rsidRDefault="00E46184" w:rsidP="00E46184">
      <w:pPr>
        <w:keepNext/>
      </w:pPr>
    </w:p>
    <w:p w:rsidR="00E46184" w:rsidRDefault="00E46184" w:rsidP="00E46184">
      <w:pPr>
        <w:ind w:left="2127" w:hanging="2127"/>
        <w:rPr>
          <w:rFonts w:ascii="Arial" w:hAnsi="Arial" w:cs="Arial"/>
          <w:b/>
          <w:lang w:eastAsia="ko-KR"/>
        </w:rPr>
      </w:pPr>
      <w:r>
        <w:rPr>
          <w:rFonts w:ascii="Arial" w:hAnsi="Arial" w:cs="Arial"/>
          <w:b/>
        </w:rPr>
        <w:t>Source:</w:t>
      </w:r>
      <w:r>
        <w:rPr>
          <w:rFonts w:ascii="Arial" w:hAnsi="Arial" w:cs="Arial"/>
          <w:b/>
        </w:rPr>
        <w:tab/>
      </w:r>
      <w:r>
        <w:rPr>
          <w:rFonts w:ascii="Arial" w:hAnsi="Arial" w:cs="Arial"/>
          <w:b/>
          <w:lang w:eastAsia="ko-KR"/>
        </w:rPr>
        <w:t>BlackBerry UK Ltd</w:t>
      </w:r>
    </w:p>
    <w:p w:rsidR="00E46184" w:rsidRDefault="00E46184" w:rsidP="00E46184">
      <w:pPr>
        <w:ind w:left="2127" w:hanging="2127"/>
        <w:rPr>
          <w:rFonts w:ascii="Arial" w:hAnsi="Arial" w:cs="Arial"/>
          <w:b/>
        </w:rPr>
      </w:pPr>
      <w:r>
        <w:rPr>
          <w:rFonts w:ascii="Arial" w:hAnsi="Arial" w:cs="Arial"/>
          <w:b/>
        </w:rPr>
        <w:t>Title:</w:t>
      </w:r>
      <w:r>
        <w:rPr>
          <w:rFonts w:ascii="Arial" w:hAnsi="Arial" w:cs="Arial"/>
          <w:b/>
        </w:rPr>
        <w:tab/>
      </w:r>
      <w:r w:rsidR="006335AA">
        <w:rPr>
          <w:rFonts w:ascii="Arial" w:hAnsi="Arial" w:cs="Arial"/>
          <w:b/>
        </w:rPr>
        <w:t>Solution 2</w:t>
      </w:r>
    </w:p>
    <w:p w:rsidR="00E46184" w:rsidRDefault="00E46184" w:rsidP="00E46184">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hint="eastAsia"/>
          <w:b/>
          <w:lang w:eastAsia="ko-KR"/>
        </w:rPr>
        <w:t>Approval</w:t>
      </w:r>
    </w:p>
    <w:p w:rsidR="00E46184" w:rsidRPr="0050100A" w:rsidRDefault="00E46184" w:rsidP="00E46184">
      <w:pPr>
        <w:ind w:left="2127" w:hanging="2127"/>
        <w:rPr>
          <w:rFonts w:ascii="Arial" w:hAnsi="Arial" w:cs="Arial"/>
          <w:b/>
          <w:lang w:val="en-US" w:eastAsia="ko-KR"/>
        </w:rPr>
      </w:pPr>
      <w:r>
        <w:rPr>
          <w:rFonts w:ascii="Arial" w:hAnsi="Arial" w:cs="Arial"/>
          <w:b/>
        </w:rPr>
        <w:t>Agenda Item:</w:t>
      </w:r>
      <w:r>
        <w:rPr>
          <w:rFonts w:ascii="Arial" w:hAnsi="Arial" w:cs="Arial"/>
          <w:b/>
        </w:rPr>
        <w:tab/>
      </w:r>
      <w:r>
        <w:rPr>
          <w:rFonts w:ascii="Arial" w:hAnsi="Arial" w:cs="Arial" w:hint="eastAsia"/>
          <w:b/>
          <w:lang w:eastAsia="ko-KR"/>
        </w:rPr>
        <w:t>6.14</w:t>
      </w:r>
    </w:p>
    <w:p w:rsidR="00E46184" w:rsidRDefault="00E46184" w:rsidP="00E46184">
      <w:pPr>
        <w:ind w:left="2127" w:hanging="2127"/>
        <w:rPr>
          <w:rFonts w:ascii="Arial" w:hAnsi="Arial" w:cs="Arial"/>
          <w:b/>
          <w:lang w:eastAsia="ko-KR"/>
        </w:rPr>
      </w:pPr>
      <w:r>
        <w:rPr>
          <w:rFonts w:ascii="Arial" w:hAnsi="Arial" w:cs="Arial"/>
          <w:b/>
        </w:rPr>
        <w:t>Work Item / Release:</w:t>
      </w:r>
      <w:r>
        <w:rPr>
          <w:rFonts w:ascii="Arial" w:hAnsi="Arial" w:cs="Arial"/>
          <w:b/>
        </w:rPr>
        <w:tab/>
      </w:r>
      <w:r>
        <w:rPr>
          <w:rFonts w:ascii="Arial" w:hAnsi="Arial" w:cs="Arial" w:hint="eastAsia"/>
          <w:b/>
          <w:lang w:eastAsia="ko-KR"/>
        </w:rPr>
        <w:t>FS_</w:t>
      </w:r>
      <w:r>
        <w:rPr>
          <w:rFonts w:ascii="Arial" w:hAnsi="Arial" w:cs="Arial"/>
          <w:b/>
          <w:lang w:eastAsia="ko-KR"/>
        </w:rPr>
        <w:t>PS_DATA_OFF</w:t>
      </w:r>
      <w:r>
        <w:rPr>
          <w:rFonts w:ascii="Arial" w:hAnsi="Arial" w:cs="Arial" w:hint="eastAsia"/>
          <w:b/>
          <w:lang w:eastAsia="ko-KR"/>
        </w:rPr>
        <w:t xml:space="preserve"> / 14</w:t>
      </w:r>
    </w:p>
    <w:p w:rsidR="00E46184" w:rsidRPr="003A66B1" w:rsidRDefault="00E46184" w:rsidP="00E46184">
      <w:pPr>
        <w:rPr>
          <w:rFonts w:ascii="Arial" w:hAnsi="Arial" w:cs="Arial"/>
        </w:rPr>
      </w:pPr>
      <w:r w:rsidRPr="003A66B1">
        <w:rPr>
          <w:rFonts w:ascii="Arial" w:hAnsi="Arial" w:cs="Arial"/>
          <w:i/>
        </w:rPr>
        <w:t xml:space="preserve">Abstract of the contribution: </w:t>
      </w:r>
      <w:r w:rsidR="007B0505">
        <w:rPr>
          <w:rFonts w:ascii="Arial" w:hAnsi="Arial" w:cs="Arial"/>
          <w:i/>
        </w:rPr>
        <w:t>Use USSD as mechanism to carry 3GPP PS Data Off</w:t>
      </w:r>
      <w:r>
        <w:rPr>
          <w:rFonts w:ascii="Arial" w:hAnsi="Arial" w:cs="Arial"/>
          <w:i/>
        </w:rPr>
        <w:t>.</w:t>
      </w:r>
    </w:p>
    <w:p w:rsidR="00E46184" w:rsidRPr="00E039E4" w:rsidRDefault="00E46184" w:rsidP="00E46184">
      <w:pPr>
        <w:pStyle w:val="Heading1"/>
        <w:pBdr>
          <w:top w:val="single" w:sz="12" w:space="5" w:color="auto"/>
        </w:pBdr>
        <w:rPr>
          <w:rFonts w:ascii="Times New Roman" w:hAnsi="Times New Roman"/>
        </w:rPr>
      </w:pPr>
      <w:r w:rsidRPr="00E039E4">
        <w:rPr>
          <w:rFonts w:ascii="Times New Roman" w:hAnsi="Times New Roman"/>
        </w:rPr>
        <w:t>Discussion</w:t>
      </w:r>
    </w:p>
    <w:p w:rsidR="00E46184" w:rsidRDefault="003B4C6D" w:rsidP="00E46184">
      <w:r>
        <w:t xml:space="preserve">Any solution deployed should have minimum impact on the VPLMN and be capable of being supported across 2G, 3G and LTE networks.  USSD provides a mechanism by which specific *# codes have been allocated to always be routed to the HPLMN.  No processing is required in the VPLMN.  USSD is also a service that has been used for numerous years for service like prepaid, thus there is already working procedures how to reconcile USSD traffic between operators without impact the end user.  </w:t>
      </w:r>
    </w:p>
    <w:p w:rsidR="00E46184" w:rsidRDefault="00E46184" w:rsidP="00E46184">
      <w:pPr>
        <w:pStyle w:val="Heading1"/>
        <w:rPr>
          <w:rFonts w:ascii="Times New Roman" w:hAnsi="Times New Roman"/>
        </w:rPr>
      </w:pPr>
      <w:r w:rsidRPr="00E039E4">
        <w:rPr>
          <w:rFonts w:ascii="Times New Roman" w:hAnsi="Times New Roman"/>
        </w:rPr>
        <w:t>Proposal</w:t>
      </w:r>
    </w:p>
    <w:p w:rsidR="00E46184" w:rsidRDefault="007B0505" w:rsidP="00E46184">
      <w:pPr>
        <w:pStyle w:val="B1"/>
        <w:ind w:left="0" w:firstLine="0"/>
      </w:pPr>
      <w:r>
        <w:t>Use USSD as a mechanism to provide an indication to the HSS that 3GPP PS Data Off has been activated or deactivated, and then use standard filter criteria updating mechanisms to route traffic to an application server.</w:t>
      </w:r>
    </w:p>
    <w:p w:rsidR="00E46184" w:rsidRDefault="00E46184" w:rsidP="00E46184">
      <w:pPr>
        <w:rPr>
          <w:rFonts w:ascii="Arial" w:hAnsi="Arial" w:cs="Arial"/>
        </w:rPr>
      </w:pPr>
    </w:p>
    <w:p w:rsidR="00E46184" w:rsidRPr="001260F9" w:rsidRDefault="00E46184" w:rsidP="00E461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sidRPr="001260F9">
        <w:rPr>
          <w:rFonts w:ascii="Arial" w:hAnsi="Arial" w:cs="Arial"/>
          <w:color w:val="FF0000"/>
          <w:sz w:val="28"/>
          <w:szCs w:val="28"/>
          <w:lang w:val="en-US"/>
        </w:rPr>
        <w:t>* * * Start of changes * * * *</w:t>
      </w:r>
      <w:bookmarkEnd w:id="1"/>
      <w:bookmarkEnd w:id="2"/>
      <w:bookmarkEnd w:id="3"/>
      <w:bookmarkEnd w:id="4"/>
      <w:bookmarkEnd w:id="5"/>
    </w:p>
    <w:p w:rsidR="00CA4D91" w:rsidRPr="00235394" w:rsidRDefault="00CA4D91" w:rsidP="00CA4D91">
      <w:pPr>
        <w:pStyle w:val="Heading1"/>
      </w:pPr>
      <w:bookmarkStart w:id="6" w:name="_Toc456615099"/>
      <w:bookmarkStart w:id="7" w:name="_Toc456622037"/>
      <w:bookmarkStart w:id="8" w:name="_Toc456622236"/>
      <w:bookmarkStart w:id="9" w:name="_Toc456622986"/>
      <w:bookmarkStart w:id="10" w:name="_Toc456687584"/>
      <w:r w:rsidRPr="00235394">
        <w:t>2</w:t>
      </w:r>
      <w:r w:rsidRPr="00235394">
        <w:tab/>
        <w:t>References</w:t>
      </w:r>
      <w:bookmarkEnd w:id="6"/>
      <w:bookmarkEnd w:id="7"/>
      <w:bookmarkEnd w:id="8"/>
      <w:bookmarkEnd w:id="9"/>
      <w:bookmarkEnd w:id="10"/>
    </w:p>
    <w:p w:rsidR="00CA4D91" w:rsidRPr="00235394" w:rsidRDefault="00CA4D91" w:rsidP="00CA4D91">
      <w:r w:rsidRPr="00235394">
        <w:t>The following documents contain provisions which, through reference in this text, constitute provisions of the present document.</w:t>
      </w:r>
    </w:p>
    <w:p w:rsidR="00CA4D91" w:rsidRPr="00235394" w:rsidRDefault="00CA4D91" w:rsidP="00CA4D91">
      <w:pPr>
        <w:pStyle w:val="B1"/>
      </w:pPr>
      <w:r w:rsidRPr="00235394">
        <w:t>-</w:t>
      </w:r>
      <w:r w:rsidRPr="00235394">
        <w:tab/>
        <w:t>References are either specific (identified by date of publication, edition number, version number, etc.) or non</w:t>
      </w:r>
      <w:r w:rsidRPr="00235394">
        <w:noBreakHyphen/>
        <w:t>specific.</w:t>
      </w:r>
    </w:p>
    <w:p w:rsidR="00CA4D91" w:rsidRPr="00235394" w:rsidRDefault="00CA4D91" w:rsidP="00CA4D91">
      <w:pPr>
        <w:pStyle w:val="B1"/>
      </w:pPr>
      <w:r w:rsidRPr="00235394">
        <w:t>-</w:t>
      </w:r>
      <w:r w:rsidRPr="00235394">
        <w:tab/>
        <w:t>For a specific reference, subsequent revisions do not apply.</w:t>
      </w:r>
    </w:p>
    <w:p w:rsidR="00CA4D91" w:rsidRPr="00235394" w:rsidRDefault="00CA4D91" w:rsidP="00CA4D91">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CA4D91" w:rsidRPr="00235394" w:rsidRDefault="00CA4D91" w:rsidP="00CA4D91">
      <w:pPr>
        <w:pStyle w:val="EX"/>
      </w:pPr>
      <w:r w:rsidRPr="00235394">
        <w:t>[1]</w:t>
      </w:r>
      <w:r w:rsidRPr="00235394">
        <w:tab/>
        <w:t>3GPP TR 21.905: "Vocabulary for 3GPP Specifications".</w:t>
      </w:r>
    </w:p>
    <w:p w:rsidR="00CA4D91" w:rsidRDefault="00CA4D91" w:rsidP="00CA4D91">
      <w:pPr>
        <w:pStyle w:val="EX"/>
        <w:rPr>
          <w:ins w:id="11" w:author="bb10" w:date="2016-09-07T08:38:00Z"/>
        </w:rPr>
      </w:pPr>
      <w:r>
        <w:t>[2</w:t>
      </w:r>
      <w:r w:rsidRPr="00F51F6B">
        <w:t>]</w:t>
      </w:r>
      <w:r w:rsidRPr="00F51F6B">
        <w:tab/>
        <w:t>3GPP TS 22.011: "Service accessibility".</w:t>
      </w:r>
    </w:p>
    <w:p w:rsidR="006C5A4E" w:rsidRDefault="006C5A4E" w:rsidP="00CA4D91">
      <w:pPr>
        <w:pStyle w:val="EX"/>
        <w:rPr>
          <w:ins w:id="12" w:author="bb7" w:date="2016-08-30T18:57:00Z"/>
        </w:rPr>
      </w:pPr>
      <w:ins w:id="13" w:author="bb10" w:date="2016-09-07T08:38:00Z">
        <w:r>
          <w:t>[k</w:t>
        </w:r>
        <w:bookmarkStart w:id="14" w:name="_GoBack"/>
        <w:bookmarkEnd w:id="14"/>
        <w:r>
          <w:t>]</w:t>
        </w:r>
        <w:r>
          <w:tab/>
          <w:t>3GPP TS 23.221: "</w:t>
        </w:r>
        <w:r>
          <w:rPr>
            <w:rFonts w:cs="Arial"/>
          </w:rPr>
          <w:t>Architectural requirements</w:t>
        </w:r>
        <w:r>
          <w:t>"</w:t>
        </w:r>
        <w:r>
          <w:rPr>
            <w:rFonts w:cs="Arial"/>
          </w:rPr>
          <w:t>.</w:t>
        </w:r>
      </w:ins>
    </w:p>
    <w:p w:rsidR="00CA4D91" w:rsidRPr="0052755C" w:rsidRDefault="00CA4D91" w:rsidP="00CA4D91">
      <w:pPr>
        <w:pStyle w:val="EX"/>
        <w:rPr>
          <w:ins w:id="15" w:author="bb7" w:date="2016-08-30T18:58:00Z"/>
        </w:rPr>
      </w:pPr>
      <w:ins w:id="16" w:author="bb7" w:date="2016-08-30T18:57:00Z">
        <w:r w:rsidRPr="0052755C">
          <w:t>[w]</w:t>
        </w:r>
        <w:r w:rsidRPr="0052755C">
          <w:tab/>
          <w:t>3GPP TS 23.401: "GPRS enhancements for E-UTRAN access".</w:t>
        </w:r>
      </w:ins>
    </w:p>
    <w:p w:rsidR="00CA4D91" w:rsidRPr="00500003" w:rsidRDefault="00CA4D91" w:rsidP="00CA4D91">
      <w:pPr>
        <w:pStyle w:val="EX"/>
        <w:rPr>
          <w:ins w:id="17" w:author="bb7" w:date="2016-08-30T18:59:00Z"/>
          <w:lang w:eastAsia="ja-JP"/>
        </w:rPr>
      </w:pPr>
      <w:ins w:id="18" w:author="bb7" w:date="2016-08-30T18:58:00Z">
        <w:r w:rsidRPr="0052755C">
          <w:t>[x]</w:t>
        </w:r>
        <w:r w:rsidRPr="0052755C">
          <w:tab/>
          <w:t>3GPP TS</w:t>
        </w:r>
        <w:r w:rsidRPr="00500003">
          <w:t> 23.272: "</w:t>
        </w:r>
        <w:r w:rsidRPr="00500003">
          <w:rPr>
            <w:rFonts w:hint="eastAsia"/>
            <w:lang w:eastAsia="ja-JP"/>
          </w:rPr>
          <w:t>Circuit Switched Fallback in Evolved Packet System</w:t>
        </w:r>
        <w:r w:rsidRPr="00500003">
          <w:rPr>
            <w:lang w:eastAsia="ja-JP"/>
          </w:rPr>
          <w:t>; Stage 2</w:t>
        </w:r>
        <w:r w:rsidRPr="00500003">
          <w:t>"</w:t>
        </w:r>
        <w:r w:rsidRPr="00500003">
          <w:rPr>
            <w:lang w:eastAsia="ja-JP"/>
          </w:rPr>
          <w:t>.</w:t>
        </w:r>
      </w:ins>
    </w:p>
    <w:p w:rsidR="00325522" w:rsidRPr="00500003" w:rsidRDefault="00325522" w:rsidP="00CA4D91">
      <w:pPr>
        <w:pStyle w:val="EX"/>
        <w:rPr>
          <w:ins w:id="19" w:author="bb7" w:date="2016-08-30T18:59:00Z"/>
          <w:lang w:eastAsia="ja-JP"/>
        </w:rPr>
      </w:pPr>
      <w:ins w:id="20" w:author="bb7" w:date="2016-08-30T18:59:00Z">
        <w:r w:rsidRPr="00500003">
          <w:rPr>
            <w:lang w:eastAsia="ja-JP"/>
          </w:rPr>
          <w:lastRenderedPageBreak/>
          <w:t>[y]</w:t>
        </w:r>
        <w:r w:rsidRPr="00500003">
          <w:rPr>
            <w:lang w:eastAsia="ja-JP"/>
          </w:rPr>
          <w:tab/>
          <w:t>3GPP TS </w:t>
        </w:r>
      </w:ins>
      <w:ins w:id="21" w:author="Murhammer" w:date="2016-09-07T09:19:00Z">
        <w:r w:rsidR="00083A08" w:rsidRPr="00083A08">
          <w:rPr>
            <w:highlight w:val="cyan"/>
            <w:lang w:eastAsia="ja-JP"/>
            <w:rPrChange w:id="22" w:author="Murhammer" w:date="2016-09-07T09:20:00Z">
              <w:rPr>
                <w:lang w:eastAsia="ja-JP"/>
              </w:rPr>
            </w:rPrChange>
          </w:rPr>
          <w:t>24</w:t>
        </w:r>
      </w:ins>
      <w:ins w:id="23" w:author="bb7" w:date="2016-08-30T18:59:00Z">
        <w:r w:rsidRPr="00500003">
          <w:rPr>
            <w:lang w:eastAsia="ja-JP"/>
          </w:rPr>
          <w:t>.390</w:t>
        </w:r>
      </w:ins>
      <w:ins w:id="24" w:author="bb7" w:date="2016-08-30T19:06:00Z">
        <w:r w:rsidR="00051239" w:rsidRPr="00500003">
          <w:rPr>
            <w:lang w:eastAsia="ja-JP"/>
          </w:rPr>
          <w:t xml:space="preserve"> </w:t>
        </w:r>
        <w:r w:rsidR="00051239" w:rsidRPr="00500003">
          <w:t xml:space="preserve"> "</w:t>
        </w:r>
        <w:r w:rsidR="00051239" w:rsidRPr="00500003">
          <w:rPr>
            <w:lang w:eastAsia="ja-JP"/>
          </w:rPr>
          <w:t>Unstructured Supplementary Service Data (USSD) using IP  Multimedia (IM) Core Network (CN) subsystem IMS; Stage 3</w:t>
        </w:r>
      </w:ins>
      <w:ins w:id="25" w:author="bb7" w:date="2016-08-30T19:07:00Z">
        <w:r w:rsidR="00051239" w:rsidRPr="00500003">
          <w:t>"</w:t>
        </w:r>
      </w:ins>
    </w:p>
    <w:p w:rsidR="00325522" w:rsidRPr="00500003" w:rsidRDefault="00325522" w:rsidP="00325522">
      <w:pPr>
        <w:pStyle w:val="EX"/>
        <w:rPr>
          <w:ins w:id="26" w:author="bb7" w:date="2016-08-30T18:57:00Z"/>
          <w:lang w:eastAsia="ja-JP"/>
        </w:rPr>
      </w:pPr>
      <w:ins w:id="27" w:author="bb7" w:date="2016-08-30T19:00:00Z">
        <w:r w:rsidRPr="00500003">
          <w:rPr>
            <w:lang w:eastAsia="ja-JP"/>
          </w:rPr>
          <w:t>[z]</w:t>
        </w:r>
        <w:r w:rsidRPr="00500003">
          <w:rPr>
            <w:lang w:eastAsia="ja-JP"/>
          </w:rPr>
          <w:tab/>
          <w:t xml:space="preserve">3GPP TS 22.030: </w:t>
        </w:r>
      </w:ins>
      <w:ins w:id="28" w:author="bb7" w:date="2016-08-30T19:01:00Z">
        <w:r w:rsidRPr="00500003">
          <w:t>"</w:t>
        </w:r>
        <w:r w:rsidRPr="00500003">
          <w:rPr>
            <w:lang w:eastAsia="ja-JP"/>
          </w:rPr>
          <w:t>Man-Machine Interface (MMI) of the User Equipment (UE)</w:t>
        </w:r>
        <w:r w:rsidRPr="00500003">
          <w:t>"</w:t>
        </w:r>
        <w:r w:rsidRPr="00500003">
          <w:rPr>
            <w:lang w:eastAsia="ja-JP"/>
          </w:rPr>
          <w:t>.</w:t>
        </w:r>
      </w:ins>
    </w:p>
    <w:p w:rsidR="00CA4D91" w:rsidRPr="00500003" w:rsidRDefault="00CA4D91" w:rsidP="00CA4D91">
      <w:pPr>
        <w:pStyle w:val="EX"/>
      </w:pPr>
    </w:p>
    <w:p w:rsidR="00CA4D91" w:rsidRPr="00500003" w:rsidRDefault="00CA4D91" w:rsidP="00CA4D91">
      <w:pPr>
        <w:pStyle w:val="EX"/>
      </w:pPr>
      <w:r w:rsidRPr="00500003">
        <w:t>[x]</w:t>
      </w:r>
      <w:r w:rsidRPr="00500003">
        <w:tab/>
        <w:t>&lt;</w:t>
      </w:r>
      <w:proofErr w:type="spellStart"/>
      <w:r w:rsidRPr="00500003">
        <w:t>doctype</w:t>
      </w:r>
      <w:proofErr w:type="spellEnd"/>
      <w:r w:rsidRPr="00500003">
        <w:t>&gt; &lt;#&gt;[ ([up to and including]{</w:t>
      </w:r>
      <w:proofErr w:type="spellStart"/>
      <w:r w:rsidRPr="00500003">
        <w:t>yyyy</w:t>
      </w:r>
      <w:proofErr w:type="spellEnd"/>
      <w:r w:rsidRPr="00500003">
        <w:t>[-mm]|V&lt;a[.b[.c]]&gt;}[onwards])]: "&lt;Title&gt;".</w:t>
      </w:r>
    </w:p>
    <w:p w:rsidR="00CA4D91" w:rsidRPr="00500003" w:rsidRDefault="00CA4D91" w:rsidP="00CA4D91">
      <w:pPr>
        <w:rPr>
          <w:rFonts w:ascii="Arial" w:hAnsi="Arial" w:cs="Arial"/>
        </w:rPr>
      </w:pPr>
    </w:p>
    <w:p w:rsidR="00CA4D91" w:rsidRPr="00500003" w:rsidRDefault="00CA4D91" w:rsidP="00CA4D9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500003">
        <w:rPr>
          <w:rFonts w:ascii="Arial" w:hAnsi="Arial" w:cs="Arial"/>
          <w:color w:val="FF0000"/>
          <w:sz w:val="28"/>
          <w:szCs w:val="28"/>
          <w:lang w:val="en-US"/>
        </w:rPr>
        <w:t>* * * Next change * * * *</w:t>
      </w:r>
    </w:p>
    <w:p w:rsidR="00203DCF" w:rsidRPr="00500003" w:rsidRDefault="00203DCF" w:rsidP="00172DDE">
      <w:pPr>
        <w:pStyle w:val="EditorsNote"/>
      </w:pPr>
    </w:p>
    <w:p w:rsidR="00500003" w:rsidRPr="00500003" w:rsidRDefault="00761CA7" w:rsidP="00500003">
      <w:pPr>
        <w:pStyle w:val="Heading2"/>
        <w:rPr>
          <w:ins w:id="29" w:author="bb9" w:date="2016-09-01T01:39:00Z"/>
          <w:lang w:eastAsia="ko-KR"/>
        </w:rPr>
      </w:pPr>
      <w:ins w:id="30" w:author="bb5" w:date="2016-08-22T16:21:00Z">
        <w:r w:rsidRPr="00500003">
          <w:rPr>
            <w:lang w:eastAsia="ko-KR"/>
          </w:rPr>
          <w:t>6</w:t>
        </w:r>
      </w:ins>
      <w:bookmarkEnd w:id="0"/>
      <w:ins w:id="31" w:author="bb9" w:date="2016-09-01T01:39:00Z">
        <w:r w:rsidR="00500003" w:rsidRPr="00500003">
          <w:rPr>
            <w:lang w:eastAsia="ko-KR"/>
          </w:rPr>
          <w:t>.x</w:t>
        </w:r>
        <w:r w:rsidR="00500003" w:rsidRPr="00500003">
          <w:rPr>
            <w:lang w:eastAsia="ko-KR"/>
          </w:rPr>
          <w:tab/>
        </w:r>
        <w:r w:rsidR="00500003" w:rsidRPr="00500003">
          <w:rPr>
            <w:rFonts w:eastAsia="SimSun"/>
            <w:lang w:val="en-US" w:eastAsia="zh-CN"/>
          </w:rPr>
          <w:t>Solution #X: Key issue 1 UE reports its 3GPP PS Data Off status to HSS using USSD</w:t>
        </w:r>
      </w:ins>
      <w:ins w:id="32" w:author="bb10" w:date="2016-09-01T01:41:00Z">
        <w:r w:rsidR="0052755C">
          <w:rPr>
            <w:rFonts w:eastAsia="SimSun"/>
            <w:lang w:val="en-US" w:eastAsia="zh-CN"/>
          </w:rPr>
          <w:t xml:space="preserve"> </w:t>
        </w:r>
        <w:r w:rsidR="00083A08" w:rsidRPr="00083A08">
          <w:rPr>
            <w:rFonts w:eastAsia="SimSun"/>
            <w:highlight w:val="yellow"/>
            <w:lang w:val="en-US" w:eastAsia="zh-CN"/>
            <w:rPrChange w:id="33" w:author="bb10" w:date="2016-09-01T01:41:00Z">
              <w:rPr>
                <w:rFonts w:eastAsia="SimSun"/>
                <w:lang w:val="en-US" w:eastAsia="zh-CN"/>
              </w:rPr>
            </w:rPrChange>
          </w:rPr>
          <w:t>and USSI</w:t>
        </w:r>
      </w:ins>
    </w:p>
    <w:p w:rsidR="00500003" w:rsidRPr="00500003" w:rsidRDefault="00500003" w:rsidP="00500003">
      <w:pPr>
        <w:pStyle w:val="Heading3"/>
        <w:rPr>
          <w:ins w:id="34" w:author="bb9" w:date="2016-09-01T01:39:00Z"/>
          <w:lang w:eastAsia="ko-KR"/>
        </w:rPr>
      </w:pPr>
      <w:ins w:id="35" w:author="bb9" w:date="2016-09-01T01:39:00Z">
        <w:r w:rsidRPr="00500003">
          <w:rPr>
            <w:lang w:eastAsia="ko-KR"/>
          </w:rPr>
          <w:t>6.x.1</w:t>
        </w:r>
        <w:r w:rsidRPr="00500003">
          <w:rPr>
            <w:lang w:eastAsia="ko-KR"/>
          </w:rPr>
          <w:tab/>
          <w:t>Description</w:t>
        </w:r>
      </w:ins>
    </w:p>
    <w:p w:rsidR="00000000" w:rsidRDefault="00500003">
      <w:pPr>
        <w:rPr>
          <w:ins w:id="36" w:author="bb9" w:date="2016-09-01T01:39:00Z"/>
          <w:lang w:eastAsia="ko-KR"/>
        </w:rPr>
        <w:pPrChange w:id="37" w:author="bb9" w:date="2016-08-31T20:51:00Z">
          <w:pPr>
            <w:pStyle w:val="Heading3"/>
          </w:pPr>
        </w:pPrChange>
      </w:pPr>
      <w:ins w:id="38" w:author="bb9" w:date="2016-09-01T01:39:00Z">
        <w:r w:rsidRPr="00500003">
          <w:rPr>
            <w:lang w:eastAsia="ko-KR"/>
          </w:rPr>
          <w:t>The solution below is based upon using USSD and shows the case when USSD over CS has been chosen.  However the functionality is equally applicable to using USSI as specified in TS </w:t>
        </w:r>
      </w:ins>
      <w:ins w:id="39" w:author="Murhammer" w:date="2016-09-07T09:20:00Z">
        <w:r w:rsidR="00083A08" w:rsidRPr="00083A08">
          <w:rPr>
            <w:highlight w:val="cyan"/>
            <w:lang w:eastAsia="ko-KR"/>
            <w:rPrChange w:id="40" w:author="Murhammer" w:date="2016-09-07T09:20:00Z">
              <w:rPr>
                <w:lang w:eastAsia="ko-KR"/>
              </w:rPr>
            </w:rPrChange>
          </w:rPr>
          <w:t>24</w:t>
        </w:r>
      </w:ins>
      <w:ins w:id="41" w:author="bb9" w:date="2016-09-01T01:39:00Z">
        <w:r w:rsidRPr="00500003">
          <w:rPr>
            <w:lang w:eastAsia="ko-KR"/>
          </w:rPr>
          <w:t>.390 [y].</w:t>
        </w:r>
      </w:ins>
    </w:p>
    <w:p w:rsidR="00500003" w:rsidRPr="00500003" w:rsidRDefault="00045E3A" w:rsidP="00500003">
      <w:pPr>
        <w:rPr>
          <w:ins w:id="42" w:author="bb9" w:date="2016-09-01T01:39:00Z"/>
        </w:rPr>
      </w:pPr>
      <w:ins w:id="43" w:author="bb9" w:date="2016-09-01T01:39:00Z">
        <w:r w:rsidRPr="00500003">
          <w:object w:dxaOrig="15094" w:dyaOrig="9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75pt;height:437.25pt" o:ole="">
              <v:imagedata r:id="rId8" o:title=""/>
            </v:shape>
            <o:OLEObject Type="Embed" ProgID="Visio.Drawing.11" ShapeID="_x0000_i1025" DrawAspect="Content" ObjectID="_1535111724" r:id="rId9"/>
          </w:object>
        </w:r>
      </w:ins>
    </w:p>
    <w:p w:rsidR="00500003" w:rsidRPr="00500003" w:rsidRDefault="00083A08" w:rsidP="00500003">
      <w:pPr>
        <w:pStyle w:val="TF"/>
        <w:rPr>
          <w:ins w:id="44" w:author="bb9" w:date="2016-09-01T01:39:00Z"/>
        </w:rPr>
      </w:pPr>
      <w:commentRangeStart w:id="45"/>
      <w:ins w:id="46" w:author="bb9" w:date="2016-09-01T01:39:00Z">
        <w:r w:rsidRPr="00083A08">
          <w:rPr>
            <w:rFonts w:eastAsia="SimSun"/>
            <w:highlight w:val="cyan"/>
            <w:lang w:val="en-US" w:eastAsia="zh-CN"/>
            <w:rPrChange w:id="47" w:author="Murhammer" w:date="2016-09-07T09:53:00Z">
              <w:rPr>
                <w:rFonts w:eastAsia="SimSun"/>
                <w:lang w:val="en-US" w:eastAsia="zh-CN"/>
              </w:rPr>
            </w:rPrChange>
          </w:rPr>
          <w:t xml:space="preserve">Figure 6.X.1-1: </w:t>
        </w:r>
      </w:ins>
      <w:commentRangeEnd w:id="45"/>
      <w:r w:rsidR="00695FC2">
        <w:rPr>
          <w:rStyle w:val="CommentReference"/>
          <w:rFonts w:ascii="Times New Roman" w:hAnsi="Times New Roman"/>
          <w:b w:val="0"/>
        </w:rPr>
        <w:commentReference w:id="45"/>
      </w:r>
      <w:ins w:id="48" w:author="bb9" w:date="2016-09-01T01:39:00Z">
        <w:r w:rsidRPr="00083A08">
          <w:rPr>
            <w:rFonts w:eastAsia="SimSun"/>
            <w:highlight w:val="cyan"/>
            <w:lang w:val="en-US" w:eastAsia="zh-CN"/>
            <w:rPrChange w:id="49" w:author="Murhammer" w:date="2016-09-07T09:53:00Z">
              <w:rPr>
                <w:rFonts w:eastAsia="SimSun"/>
                <w:lang w:val="en-US" w:eastAsia="zh-CN"/>
              </w:rPr>
            </w:rPrChange>
          </w:rPr>
          <w:t>USSD Activation / Deactivation of 3GPP PS Data Off</w:t>
        </w:r>
      </w:ins>
    </w:p>
    <w:p w:rsidR="00500003" w:rsidRPr="00500003" w:rsidRDefault="00500003" w:rsidP="00500003">
      <w:pPr>
        <w:rPr>
          <w:ins w:id="50" w:author="bb9" w:date="2016-09-01T01:39:00Z"/>
        </w:rPr>
      </w:pPr>
      <w:ins w:id="51" w:author="bb9" w:date="2016-09-01T01:39:00Z">
        <w:r w:rsidRPr="00500003">
          <w:t>Steps 1-6 are optional and are only performed by the UE when UICC is inserted into ME for the first time</w:t>
        </w:r>
        <w:del w:id="52" w:author="bb9" w:date="2016-08-31T03:12:00Z">
          <w:r w:rsidRPr="00500003" w:rsidDel="00EB47D0">
            <w:delText>.</w:delText>
          </w:r>
        </w:del>
      </w:ins>
    </w:p>
    <w:p w:rsidR="00500003" w:rsidRPr="00500003" w:rsidRDefault="00500003" w:rsidP="00500003">
      <w:pPr>
        <w:pStyle w:val="B1"/>
        <w:rPr>
          <w:ins w:id="53" w:author="bb9" w:date="2016-09-01T01:39:00Z"/>
        </w:rPr>
      </w:pPr>
      <w:ins w:id="54" w:author="bb9" w:date="2016-09-01T01:39:00Z">
        <w:r w:rsidRPr="00500003">
          <w:t>1)</w:t>
        </w:r>
        <w:r w:rsidRPr="00500003">
          <w:tab/>
          <w:t>UE performs an Attach procedure as specified in 3GPP TS 23.401 [w]</w:t>
        </w:r>
      </w:ins>
    </w:p>
    <w:p w:rsidR="00500003" w:rsidRPr="00500003" w:rsidRDefault="00500003" w:rsidP="00500003">
      <w:pPr>
        <w:pStyle w:val="B1"/>
        <w:rPr>
          <w:ins w:id="55" w:author="bb9" w:date="2016-09-01T01:39:00Z"/>
        </w:rPr>
      </w:pPr>
      <w:ins w:id="56" w:author="bb9" w:date="2016-09-01T01:39:00Z">
        <w:r w:rsidRPr="00500003">
          <w:t>2)</w:t>
        </w:r>
        <w:r w:rsidRPr="00500003">
          <w:tab/>
          <w:t xml:space="preserve">The UE sends a USSD message containing a well known *# sequence that deactivates 3GPP PS Data off.  The domain used for USSD will be selected according to </w:t>
        </w:r>
        <w:r w:rsidR="00083A08" w:rsidRPr="00083A08">
          <w:rPr>
            <w:highlight w:val="cyan"/>
            <w:rPrChange w:id="57" w:author="Murhammer" w:date="2016-09-07T09:56:00Z">
              <w:rPr/>
            </w:rPrChange>
          </w:rPr>
          <w:t>TS </w:t>
        </w:r>
        <w:commentRangeStart w:id="58"/>
        <w:r w:rsidR="00083A08" w:rsidRPr="00083A08">
          <w:rPr>
            <w:highlight w:val="cyan"/>
            <w:rPrChange w:id="59" w:author="Murhammer" w:date="2016-09-07T09:56:00Z">
              <w:rPr/>
            </w:rPrChange>
          </w:rPr>
          <w:t>23.221 [k]</w:t>
        </w:r>
      </w:ins>
      <w:commentRangeEnd w:id="58"/>
      <w:r w:rsidR="00083A08" w:rsidRPr="00083A08">
        <w:rPr>
          <w:rStyle w:val="CommentReference"/>
          <w:highlight w:val="cyan"/>
          <w:rPrChange w:id="60" w:author="Murhammer" w:date="2016-09-07T09:56:00Z">
            <w:rPr>
              <w:rStyle w:val="CommentReference"/>
            </w:rPr>
          </w:rPrChange>
        </w:rPr>
        <w:commentReference w:id="58"/>
      </w:r>
      <w:ins w:id="61" w:author="bb9" w:date="2016-09-01T01:39:00Z">
        <w:r w:rsidR="00A64182" w:rsidRPr="00500003">
          <w:t>.</w:t>
        </w:r>
        <w:r w:rsidRPr="00500003">
          <w:t xml:space="preserve">clause 7.2e. The *# sequence is provisioned in the UE by the HPLMN using </w:t>
        </w:r>
      </w:ins>
      <w:ins w:id="62" w:author="Murhammer" w:date="2016-09-07T09:55:00Z">
        <w:r w:rsidR="00083A08" w:rsidRPr="00083A08">
          <w:rPr>
            <w:highlight w:val="cyan"/>
            <w:rPrChange w:id="63" w:author="Murhammer" w:date="2016-09-07T09:55:00Z">
              <w:rPr>
                <w:sz w:val="16"/>
              </w:rPr>
            </w:rPrChange>
          </w:rPr>
          <w:t>device management</w:t>
        </w:r>
      </w:ins>
      <w:ins w:id="64" w:author="bb9" w:date="2016-09-01T01:39:00Z">
        <w:r w:rsidRPr="00500003">
          <w:t xml:space="preserve"> or on the USIM.</w:t>
        </w:r>
      </w:ins>
    </w:p>
    <w:p w:rsidR="00500003" w:rsidRPr="00500003" w:rsidRDefault="00500003" w:rsidP="00500003">
      <w:pPr>
        <w:pStyle w:val="NO"/>
        <w:rPr>
          <w:ins w:id="65" w:author="bb9" w:date="2016-09-01T01:39:00Z"/>
        </w:rPr>
      </w:pPr>
      <w:ins w:id="66" w:author="bb9" w:date="2016-09-01T01:39:00Z">
        <w:r w:rsidRPr="00500003">
          <w:t>NOTE 1:</w:t>
        </w:r>
        <w:r w:rsidRPr="00500003">
          <w:tab/>
          <w:t>The well known 3GPP PS Data Off deactivation *# sequence is chosen from the HPLMN range that can be found in 3GPP TS 22.030 [z].</w:t>
        </w:r>
      </w:ins>
    </w:p>
    <w:p w:rsidR="00500003" w:rsidRPr="00500003" w:rsidRDefault="00500003" w:rsidP="00500003">
      <w:pPr>
        <w:pStyle w:val="NO"/>
        <w:rPr>
          <w:ins w:id="67" w:author="bb9" w:date="2016-09-01T01:39:00Z"/>
        </w:rPr>
      </w:pPr>
      <w:ins w:id="68" w:author="bb9" w:date="2016-09-01T01:39:00Z">
        <w:r w:rsidRPr="00500003">
          <w:t>NOTE 2</w:t>
        </w:r>
        <w:r w:rsidRPr="00500003">
          <w:tab/>
          <w:t>The *# sequence could be specified by the GSMA or chosen by the HPLMN.</w:t>
        </w:r>
      </w:ins>
    </w:p>
    <w:p w:rsidR="00500003" w:rsidRPr="00500003" w:rsidRDefault="00500003" w:rsidP="00500003">
      <w:pPr>
        <w:pStyle w:val="B1"/>
        <w:rPr>
          <w:ins w:id="69" w:author="bb9" w:date="2016-09-01T01:39:00Z"/>
        </w:rPr>
      </w:pPr>
      <w:ins w:id="70" w:author="bb9" w:date="2016-09-01T01:39:00Z">
        <w:r w:rsidRPr="00500003">
          <w:t>3)</w:t>
        </w:r>
        <w:r w:rsidRPr="00500003">
          <w:tab/>
          <w:t>The MSC analyses the *# sequence received in the USSD message from the UE and determines from the *# sequence that the USSD message is to be routed to the HPLMN.  The MSC includes the IMSI in the message.</w:t>
        </w:r>
      </w:ins>
    </w:p>
    <w:p w:rsidR="00500003" w:rsidRPr="00500003" w:rsidRDefault="00500003" w:rsidP="00500003">
      <w:pPr>
        <w:pStyle w:val="B1"/>
        <w:rPr>
          <w:ins w:id="71" w:author="bb9" w:date="2016-09-01T01:39:00Z"/>
        </w:rPr>
      </w:pPr>
      <w:ins w:id="72" w:author="bb9" w:date="2016-09-01T01:39:00Z">
        <w:r w:rsidRPr="00500003">
          <w:t>4)</w:t>
        </w:r>
        <w:r w:rsidRPr="00500003">
          <w:tab/>
          <w:t xml:space="preserve">The HSS marks 3GPP PS Data Off as being </w:t>
        </w:r>
        <w:proofErr w:type="spellStart"/>
        <w:r w:rsidRPr="00500003">
          <w:t>deactive</w:t>
        </w:r>
        <w:proofErr w:type="spellEnd"/>
        <w:r w:rsidRPr="00500003">
          <w:t xml:space="preserve"> for the IMSI received.</w:t>
        </w:r>
      </w:ins>
    </w:p>
    <w:p w:rsidR="00500003" w:rsidRPr="00500003" w:rsidRDefault="00500003" w:rsidP="00500003">
      <w:pPr>
        <w:pStyle w:val="B1"/>
        <w:rPr>
          <w:ins w:id="73" w:author="bb9" w:date="2016-09-01T01:39:00Z"/>
        </w:rPr>
      </w:pPr>
      <w:ins w:id="74" w:author="bb9" w:date="2016-09-01T01:39:00Z">
        <w:r w:rsidRPr="00500003">
          <w:t>5)</w:t>
        </w:r>
        <w:r w:rsidRPr="00500003">
          <w:tab/>
          <w:t>The HSS sends back an acknowledgement.</w:t>
        </w:r>
      </w:ins>
    </w:p>
    <w:p w:rsidR="00500003" w:rsidRPr="00500003" w:rsidRDefault="00500003" w:rsidP="00500003">
      <w:pPr>
        <w:pStyle w:val="B1"/>
        <w:rPr>
          <w:ins w:id="75" w:author="bb9" w:date="2016-09-01T01:39:00Z"/>
        </w:rPr>
      </w:pPr>
      <w:ins w:id="76" w:author="bb9" w:date="2016-09-01T01:39:00Z">
        <w:r w:rsidRPr="00500003">
          <w:t>6)</w:t>
        </w:r>
        <w:r w:rsidRPr="00500003">
          <w:tab/>
          <w:t>The UE receives the USSD acknowledge.</w:t>
        </w:r>
      </w:ins>
    </w:p>
    <w:p w:rsidR="00500003" w:rsidRPr="00500003" w:rsidRDefault="00500003" w:rsidP="00500003">
      <w:pPr>
        <w:rPr>
          <w:ins w:id="77" w:author="bb9" w:date="2016-09-01T01:39:00Z"/>
        </w:rPr>
      </w:pPr>
      <w:ins w:id="78" w:author="bb9" w:date="2016-09-01T01:39:00Z">
        <w:r w:rsidRPr="00500003">
          <w:lastRenderedPageBreak/>
          <w:t>Activation</w:t>
        </w:r>
      </w:ins>
    </w:p>
    <w:p w:rsidR="00500003" w:rsidRPr="00500003" w:rsidRDefault="00500003" w:rsidP="00500003">
      <w:pPr>
        <w:pStyle w:val="B1"/>
        <w:rPr>
          <w:ins w:id="79" w:author="bb9" w:date="2016-09-01T01:39:00Z"/>
        </w:rPr>
      </w:pPr>
      <w:ins w:id="80" w:author="bb9" w:date="2016-09-01T01:39:00Z">
        <w:r w:rsidRPr="00500003">
          <w:t>7)</w:t>
        </w:r>
        <w:r w:rsidRPr="00500003">
          <w:tab/>
          <w:t>3GPP PS Data Off is activated.</w:t>
        </w:r>
      </w:ins>
    </w:p>
    <w:p w:rsidR="00500003" w:rsidRPr="00500003" w:rsidRDefault="00083A08" w:rsidP="00500003">
      <w:pPr>
        <w:pStyle w:val="B1"/>
        <w:rPr>
          <w:ins w:id="81" w:author="bb9" w:date="2016-09-01T01:39:00Z"/>
        </w:rPr>
      </w:pPr>
      <w:ins w:id="82" w:author="bb9" w:date="2016-09-01T01:39:00Z">
        <w:del w:id="83" w:author="Murhammer" w:date="2016-09-07T09:55:00Z">
          <w:r w:rsidRPr="00083A08">
            <w:rPr>
              <w:highlight w:val="cyan"/>
              <w:rPrChange w:id="84" w:author="Murhammer" w:date="2016-09-07T09:55:00Z">
                <w:rPr>
                  <w:sz w:val="16"/>
                </w:rPr>
              </w:rPrChange>
            </w:rPr>
            <w:delText>2)</w:delText>
          </w:r>
        </w:del>
      </w:ins>
      <w:ins w:id="85" w:author="Murhammer" w:date="2016-09-07T09:55:00Z">
        <w:r w:rsidRPr="00083A08">
          <w:rPr>
            <w:highlight w:val="cyan"/>
            <w:rPrChange w:id="86" w:author="Murhammer" w:date="2016-09-07T09:55:00Z">
              <w:rPr>
                <w:sz w:val="16"/>
              </w:rPr>
            </w:rPrChange>
          </w:rPr>
          <w:t>8)</w:t>
        </w:r>
      </w:ins>
      <w:ins w:id="87" w:author="bb9" w:date="2016-09-01T01:39:00Z">
        <w:r w:rsidR="00500003" w:rsidRPr="00500003">
          <w:tab/>
          <w:t xml:space="preserve">The UE sends a USSD message containing a well known *# sequence that activates 3GPP PS Data off.  The domain used for USSD will be selected according to </w:t>
        </w:r>
        <w:r w:rsidRPr="00083A08">
          <w:rPr>
            <w:highlight w:val="yellow"/>
            <w:rPrChange w:id="88" w:author="Murhammer" w:date="2016-09-05T18:51:00Z">
              <w:rPr>
                <w:sz w:val="16"/>
              </w:rPr>
            </w:rPrChange>
          </w:rPr>
          <w:t>TS 23.221 [k]</w:t>
        </w:r>
        <w:r w:rsidR="00A64182" w:rsidRPr="00500003">
          <w:t xml:space="preserve"> </w:t>
        </w:r>
        <w:r w:rsidR="00500003" w:rsidRPr="00500003">
          <w:t xml:space="preserve">clause 7.2e. The *# sequence is provisioned in the UE by the HPLMN using </w:t>
        </w:r>
      </w:ins>
      <w:ins w:id="89" w:author="Murhammer" w:date="2016-09-07T09:57:00Z">
        <w:r w:rsidRPr="00083A08">
          <w:rPr>
            <w:highlight w:val="cyan"/>
            <w:rPrChange w:id="90" w:author="Murhammer" w:date="2016-09-07T09:57:00Z">
              <w:rPr>
                <w:sz w:val="16"/>
              </w:rPr>
            </w:rPrChange>
          </w:rPr>
          <w:t>device management</w:t>
        </w:r>
        <w:r w:rsidR="00695FC2">
          <w:t xml:space="preserve"> </w:t>
        </w:r>
      </w:ins>
      <w:ins w:id="91" w:author="bb9" w:date="2016-09-01T01:39:00Z">
        <w:r w:rsidR="00500003" w:rsidRPr="00500003">
          <w:t xml:space="preserve">or on the USIM.  </w:t>
        </w:r>
      </w:ins>
    </w:p>
    <w:p w:rsidR="00000000" w:rsidRDefault="00500003">
      <w:pPr>
        <w:pStyle w:val="NO"/>
        <w:rPr>
          <w:ins w:id="92" w:author="bb9" w:date="2016-09-01T01:39:00Z"/>
        </w:rPr>
        <w:pPrChange w:id="93" w:author="bb5" w:date="2016-08-22T14:55:00Z">
          <w:pPr>
            <w:pStyle w:val="B1"/>
          </w:pPr>
        </w:pPrChange>
      </w:pPr>
      <w:ins w:id="94" w:author="bb9" w:date="2016-09-01T01:39:00Z">
        <w:r w:rsidRPr="00500003">
          <w:t>NOTE 3:</w:t>
        </w:r>
        <w:r w:rsidRPr="00500003">
          <w:tab/>
          <w:t>The well known 3GPP PS Data Off activation *# sequence is chosen from the HPLMN range that can be found in 3GPP TS 22.030 [z].</w:t>
        </w:r>
      </w:ins>
    </w:p>
    <w:p w:rsidR="00000000" w:rsidRDefault="00500003">
      <w:pPr>
        <w:pStyle w:val="NO"/>
        <w:rPr>
          <w:ins w:id="95" w:author="bb9" w:date="2016-09-01T01:39:00Z"/>
        </w:rPr>
        <w:pPrChange w:id="96" w:author="bb5" w:date="2016-08-22T14:55:00Z">
          <w:pPr>
            <w:pStyle w:val="B1"/>
          </w:pPr>
        </w:pPrChange>
      </w:pPr>
      <w:ins w:id="97" w:author="bb9" w:date="2016-09-01T01:39:00Z">
        <w:r w:rsidRPr="00500003">
          <w:t>NOTE 4</w:t>
        </w:r>
        <w:r w:rsidRPr="00500003">
          <w:tab/>
          <w:t>The *# sequence could be specified by the GSMA or chosen by the HPLMN.</w:t>
        </w:r>
      </w:ins>
    </w:p>
    <w:p w:rsidR="00500003" w:rsidRPr="00500003" w:rsidRDefault="00500003" w:rsidP="00500003">
      <w:pPr>
        <w:pStyle w:val="B1"/>
        <w:rPr>
          <w:ins w:id="98" w:author="bb9" w:date="2016-09-01T01:39:00Z"/>
        </w:rPr>
      </w:pPr>
      <w:ins w:id="99" w:author="bb9" w:date="2016-09-01T01:39:00Z">
        <w:r w:rsidRPr="00500003">
          <w:t>9)</w:t>
        </w:r>
        <w:r w:rsidRPr="00500003">
          <w:tab/>
          <w:t>The MSC analyses the *# sequence received in the USSD message from the UE and determines from the *# sequence that the USSD message is to be routed to the HPLMN.  The MSC includes the IMSI in the message.</w:t>
        </w:r>
      </w:ins>
    </w:p>
    <w:p w:rsidR="00500003" w:rsidRPr="00500003" w:rsidRDefault="00500003" w:rsidP="00500003">
      <w:pPr>
        <w:pStyle w:val="B1"/>
        <w:rPr>
          <w:ins w:id="100" w:author="bb9" w:date="2016-09-01T01:39:00Z"/>
        </w:rPr>
      </w:pPr>
      <w:ins w:id="101" w:author="bb9" w:date="2016-09-01T01:39:00Z">
        <w:r w:rsidRPr="00500003">
          <w:t>10)</w:t>
        </w:r>
        <w:r w:rsidRPr="00500003">
          <w:tab/>
          <w:t>The HSS marks 3GPP PS Data Off as being active for the IMSI received.</w:t>
        </w:r>
      </w:ins>
    </w:p>
    <w:p w:rsidR="00500003" w:rsidRPr="00500003" w:rsidRDefault="00500003" w:rsidP="00500003">
      <w:pPr>
        <w:pStyle w:val="B1"/>
        <w:rPr>
          <w:ins w:id="102" w:author="bb9" w:date="2016-09-01T01:39:00Z"/>
        </w:rPr>
      </w:pPr>
      <w:ins w:id="103" w:author="bb9" w:date="2016-09-01T01:39:00Z">
        <w:r w:rsidRPr="00500003">
          <w:t>11)</w:t>
        </w:r>
        <w:r w:rsidRPr="00500003">
          <w:tab/>
          <w:t>The HSS sends back an acknowledgement.</w:t>
        </w:r>
      </w:ins>
    </w:p>
    <w:p w:rsidR="00500003" w:rsidRPr="00500003" w:rsidRDefault="00500003" w:rsidP="00500003">
      <w:pPr>
        <w:pStyle w:val="B1"/>
        <w:rPr>
          <w:ins w:id="104" w:author="bb9" w:date="2016-09-01T01:39:00Z"/>
        </w:rPr>
      </w:pPr>
      <w:ins w:id="105" w:author="bb9" w:date="2016-09-01T01:39:00Z">
        <w:r w:rsidRPr="00500003">
          <w:t>12)</w:t>
        </w:r>
        <w:r w:rsidRPr="00500003">
          <w:tab/>
          <w:t>The UE receives the USSD acknowledge.</w:t>
        </w:r>
      </w:ins>
    </w:p>
    <w:p w:rsidR="00500003" w:rsidRPr="00500003" w:rsidRDefault="00500003" w:rsidP="00500003">
      <w:pPr>
        <w:rPr>
          <w:ins w:id="106" w:author="bb9" w:date="2016-09-01T01:39:00Z"/>
        </w:rPr>
      </w:pPr>
      <w:ins w:id="107" w:author="bb9" w:date="2016-09-01T01:39:00Z">
        <w:r w:rsidRPr="00500003">
          <w:t>Deactivation</w:t>
        </w:r>
      </w:ins>
    </w:p>
    <w:p w:rsidR="00500003" w:rsidRPr="00500003" w:rsidRDefault="00500003" w:rsidP="00500003">
      <w:pPr>
        <w:pStyle w:val="NO"/>
        <w:rPr>
          <w:ins w:id="108" w:author="bb9" w:date="2016-09-01T01:39:00Z"/>
        </w:rPr>
      </w:pPr>
      <w:ins w:id="109" w:author="bb9" w:date="2016-09-01T01:39:00Z">
        <w:r w:rsidRPr="00500003">
          <w:t>See steps 2)-6).</w:t>
        </w:r>
      </w:ins>
    </w:p>
    <w:p w:rsidR="00500003" w:rsidRPr="00500003" w:rsidRDefault="00500003" w:rsidP="00500003">
      <w:pPr>
        <w:pStyle w:val="Heading3"/>
        <w:rPr>
          <w:ins w:id="110" w:author="bb9" w:date="2016-09-01T01:39:00Z"/>
          <w:lang w:eastAsia="ko-KR"/>
        </w:rPr>
      </w:pPr>
      <w:ins w:id="111" w:author="bb9" w:date="2016-09-01T01:39:00Z">
        <w:r w:rsidRPr="00500003">
          <w:rPr>
            <w:lang w:eastAsia="ko-KR"/>
          </w:rPr>
          <w:t>6.x.2</w:t>
        </w:r>
        <w:r w:rsidRPr="00500003">
          <w:rPr>
            <w:lang w:eastAsia="ko-KR"/>
          </w:rPr>
          <w:tab/>
          <w:t>Impacts on existing nodes and functionality</w:t>
        </w:r>
      </w:ins>
    </w:p>
    <w:p w:rsidR="00500003" w:rsidRPr="00500003" w:rsidRDefault="00500003" w:rsidP="00500003">
      <w:pPr>
        <w:rPr>
          <w:ins w:id="112" w:author="bb9" w:date="2016-09-01T01:39:00Z"/>
        </w:rPr>
      </w:pPr>
      <w:ins w:id="113" w:author="bb9" w:date="2016-09-01T01:39:00Z">
        <w:r w:rsidRPr="00500003">
          <w:rPr>
            <w:lang w:eastAsia="ko-KR"/>
          </w:rPr>
          <w:t xml:space="preserve">The HSS needs to be provisioned with which services are </w:t>
        </w:r>
        <w:r w:rsidRPr="00500003">
          <w:t xml:space="preserve">3GPP PS Data Off Exempt Services and </w:t>
        </w:r>
      </w:ins>
    </w:p>
    <w:p w:rsidR="00000000" w:rsidRDefault="00500003">
      <w:pPr>
        <w:pStyle w:val="B1"/>
        <w:numPr>
          <w:ilvl w:val="0"/>
          <w:numId w:val="20"/>
        </w:numPr>
        <w:rPr>
          <w:ins w:id="114" w:author="bb9" w:date="2016-09-01T01:39:00Z"/>
        </w:rPr>
        <w:pPrChange w:id="115" w:author="bb7" w:date="2016-08-30T18:45:00Z">
          <w:pPr/>
        </w:pPrChange>
      </w:pPr>
      <w:ins w:id="116" w:author="bb9" w:date="2016-09-01T01:39:00Z">
        <w:r w:rsidRPr="00500003">
          <w:t>be able to receive a USSD message and associate that with activating or de-</w:t>
        </w:r>
        <w:proofErr w:type="spellStart"/>
        <w:r w:rsidRPr="00500003">
          <w:t>activing</w:t>
        </w:r>
        <w:proofErr w:type="spellEnd"/>
        <w:r w:rsidRPr="00500003">
          <w:t xml:space="preserve"> 3GPP PS Data Off Exempt Services; and</w:t>
        </w:r>
      </w:ins>
    </w:p>
    <w:p w:rsidR="00500003" w:rsidRPr="00500003" w:rsidRDefault="00500003" w:rsidP="00500003">
      <w:pPr>
        <w:rPr>
          <w:ins w:id="117" w:author="bb9" w:date="2016-09-01T01:39:00Z"/>
        </w:rPr>
      </w:pPr>
      <w:ins w:id="118" w:author="bb9" w:date="2016-09-01T01:39:00Z">
        <w:r w:rsidRPr="00500003">
          <w:t>UE needs to be able to send indications if 3GPP PS Data Off service has been activated or deactivated.</w:t>
        </w:r>
      </w:ins>
    </w:p>
    <w:p w:rsidR="00500003" w:rsidRPr="004C6647" w:rsidRDefault="00500003" w:rsidP="00500003">
      <w:pPr>
        <w:pStyle w:val="Heading3"/>
        <w:rPr>
          <w:ins w:id="119" w:author="bb9" w:date="2016-09-01T01:39:00Z"/>
          <w:lang w:eastAsia="ko-KR"/>
        </w:rPr>
      </w:pPr>
      <w:ins w:id="120" w:author="bb9" w:date="2016-09-01T01:39:00Z">
        <w:r w:rsidRPr="00500003">
          <w:rPr>
            <w:lang w:eastAsia="ko-KR"/>
          </w:rPr>
          <w:t>6.x.3</w:t>
        </w:r>
        <w:r w:rsidRPr="00500003">
          <w:rPr>
            <w:lang w:eastAsia="ko-KR"/>
          </w:rPr>
          <w:tab/>
          <w:t>Solution Evaluation</w:t>
        </w:r>
      </w:ins>
    </w:p>
    <w:p w:rsidR="00500003" w:rsidRDefault="00500003" w:rsidP="00500003">
      <w:pPr>
        <w:rPr>
          <w:ins w:id="121" w:author="bb9" w:date="2016-09-01T01:39:00Z"/>
        </w:rPr>
      </w:pPr>
      <w:ins w:id="122" w:author="bb9" w:date="2016-09-01T01:39:00Z">
        <w:r>
          <w:t xml:space="preserve">The solution requires no new functionality in any VPLMN nodes.  The solution does require UTRAN or GERAN to be available to support the USSD operation otherwise the UE needs to use USSI as specified in TS 24.390 [y]. </w:t>
        </w:r>
      </w:ins>
      <w:ins w:id="123" w:author="Murhammer" w:date="2016-09-07T09:58:00Z">
        <w:r w:rsidR="00083A08" w:rsidRPr="00083A08">
          <w:rPr>
            <w:highlight w:val="cyan"/>
            <w:rPrChange w:id="124" w:author="Murhammer" w:date="2016-09-07T09:58:00Z">
              <w:rPr>
                <w:sz w:val="16"/>
              </w:rPr>
            </w:rPrChange>
          </w:rPr>
          <w:t>The solution with USSI works only when USSI is an 3GPP PS Data Off Exempt Service.</w:t>
        </w:r>
      </w:ins>
      <w:ins w:id="125" w:author="bb9" w:date="2016-09-01T01:39:00Z">
        <w:r>
          <w:t xml:space="preserve"> </w:t>
        </w:r>
      </w:ins>
    </w:p>
    <w:p w:rsidR="00E8629F" w:rsidRPr="00235394" w:rsidRDefault="00E8629F" w:rsidP="00A64182"/>
    <w:p w:rsidR="00E8629F" w:rsidRPr="00235394" w:rsidRDefault="00E8629F"/>
    <w:sectPr w:rsidR="00E8629F" w:rsidRPr="00235394" w:rsidSect="00DA40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5" w:author="Murhammer" w:date="2016-09-07T09:57:00Z" w:initials="ml">
    <w:p w:rsidR="00695FC2" w:rsidRDefault="00695FC2">
      <w:pPr>
        <w:pStyle w:val="CommentText"/>
      </w:pPr>
      <w:r>
        <w:rPr>
          <w:rStyle w:val="CommentReference"/>
        </w:rPr>
        <w:annotationRef/>
      </w:r>
      <w:r>
        <w:t>see e-mail and drawing.doc</w:t>
      </w:r>
    </w:p>
  </w:comment>
  <w:comment w:id="58" w:author="Murhammer" w:date="2016-09-07T09:54:00Z" w:initials="ml">
    <w:p w:rsidR="007C5113" w:rsidRDefault="007C5113">
      <w:pPr>
        <w:pStyle w:val="CommentText"/>
      </w:pPr>
      <w:r>
        <w:rPr>
          <w:rStyle w:val="CommentReference"/>
        </w:rPr>
        <w:annotationRef/>
      </w:r>
      <w:r w:rsidR="00695FC2">
        <w:t xml:space="preserve">23.221 is </w:t>
      </w:r>
      <w:r>
        <w:t xml:space="preserve">not </w:t>
      </w:r>
      <w:r w:rsidR="00695FC2">
        <w:t xml:space="preserve">listed </w:t>
      </w:r>
      <w:r>
        <w:t>in references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0F35EC" w15:done="0"/>
  <w15:commentEx w15:paraId="1494966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26B" w:rsidRDefault="004D226B">
      <w:r>
        <w:separator/>
      </w:r>
    </w:p>
  </w:endnote>
  <w:endnote w:type="continuationSeparator" w:id="0">
    <w:p w:rsidR="004D226B" w:rsidRDefault="004D22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26B" w:rsidRDefault="004D226B">
      <w:r>
        <w:separator/>
      </w:r>
    </w:p>
  </w:footnote>
  <w:footnote w:type="continuationSeparator" w:id="0">
    <w:p w:rsidR="004D226B" w:rsidRDefault="004D22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083A08">
    <w:pPr>
      <w:pStyle w:val="Header"/>
      <w:framePr w:wrap="auto" w:vAnchor="text" w:hAnchor="margin" w:xAlign="right" w:y="1"/>
      <w:widowControl/>
    </w:pPr>
    <w:r>
      <w:fldChar w:fldCharType="begin"/>
    </w:r>
    <w:r w:rsidR="00E8629F">
      <w:instrText xml:space="preserve"> STYLEREF ZA </w:instrText>
    </w:r>
    <w:r>
      <w:fldChar w:fldCharType="separate"/>
    </w:r>
    <w:r w:rsidR="00A64182">
      <w:rPr>
        <w:b w:val="0"/>
        <w:bCs/>
        <w:lang w:val="en-US"/>
      </w:rPr>
      <w:t>Error! No text of specified style in document.</w:t>
    </w:r>
    <w:r>
      <w:fldChar w:fldCharType="end"/>
    </w:r>
  </w:p>
  <w:p w:rsidR="00E8629F" w:rsidRDefault="00083A08">
    <w:pPr>
      <w:pStyle w:val="Header"/>
      <w:framePr w:wrap="auto" w:vAnchor="text" w:hAnchor="margin" w:xAlign="center" w:y="1"/>
      <w:widowControl/>
    </w:pPr>
    <w:r>
      <w:fldChar w:fldCharType="begin"/>
    </w:r>
    <w:r w:rsidR="004D226B">
      <w:instrText xml:space="preserve"> PAGE </w:instrText>
    </w:r>
    <w:r>
      <w:fldChar w:fldCharType="separate"/>
    </w:r>
    <w:r w:rsidR="00A64182">
      <w:t>1</w:t>
    </w:r>
    <w:r>
      <w:fldChar w:fldCharType="end"/>
    </w:r>
  </w:p>
  <w:p w:rsidR="00E8629F" w:rsidRDefault="00083A08">
    <w:pPr>
      <w:pStyle w:val="Header"/>
      <w:framePr w:wrap="auto" w:vAnchor="text" w:hAnchor="margin" w:y="1"/>
      <w:widowControl/>
    </w:pPr>
    <w:r>
      <w:fldChar w:fldCharType="begin"/>
    </w:r>
    <w:r w:rsidR="00E8629F">
      <w:instrText xml:space="preserve"> STYLEREF ZGSM </w:instrText>
    </w:r>
    <w:r>
      <w:fldChar w:fldCharType="separate"/>
    </w:r>
    <w:r w:rsidR="00A64182">
      <w:rPr>
        <w:b w:val="0"/>
        <w:bCs/>
        <w:lang w:val="en-US"/>
      </w:rPr>
      <w:t>Error! No text of specified style in document.</w:t>
    </w:r>
    <w:r>
      <w:fldChar w:fldCharType="end"/>
    </w:r>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BB7874"/>
    <w:multiLevelType w:val="hybridMultilevel"/>
    <w:tmpl w:val="81C032AA"/>
    <w:lvl w:ilvl="0" w:tplc="574C84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511AEF"/>
    <w:multiLevelType w:val="hybridMultilevel"/>
    <w:tmpl w:val="5E7C2D4E"/>
    <w:lvl w:ilvl="0" w:tplc="94586836">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7C79D3"/>
    <w:multiLevelType w:val="hybridMultilevel"/>
    <w:tmpl w:val="7384163C"/>
    <w:lvl w:ilvl="0" w:tplc="1436C9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14E6263"/>
    <w:multiLevelType w:val="hybridMultilevel"/>
    <w:tmpl w:val="6DEEA74C"/>
    <w:lvl w:ilvl="0" w:tplc="6AA0ED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529415E"/>
    <w:multiLevelType w:val="hybridMultilevel"/>
    <w:tmpl w:val="B8DC5F08"/>
    <w:lvl w:ilvl="0" w:tplc="574C845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A4F55B3"/>
    <w:multiLevelType w:val="hybridMultilevel"/>
    <w:tmpl w:val="F0F69E3A"/>
    <w:lvl w:ilvl="0" w:tplc="9D52D8B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2ADD2AA8"/>
    <w:multiLevelType w:val="hybridMultilevel"/>
    <w:tmpl w:val="633C94E4"/>
    <w:lvl w:ilvl="0" w:tplc="A7A4F26E">
      <w:start w:val="2"/>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2E9421ED"/>
    <w:multiLevelType w:val="hybridMultilevel"/>
    <w:tmpl w:val="4A249DC6"/>
    <w:lvl w:ilvl="0" w:tplc="C24C4F8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401225A5"/>
    <w:multiLevelType w:val="hybridMultilevel"/>
    <w:tmpl w:val="577A3D3C"/>
    <w:lvl w:ilvl="0" w:tplc="1EB4496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10C2F3C"/>
    <w:multiLevelType w:val="hybridMultilevel"/>
    <w:tmpl w:val="4BD2093A"/>
    <w:lvl w:ilvl="0" w:tplc="675806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61542867"/>
    <w:multiLevelType w:val="hybridMultilevel"/>
    <w:tmpl w:val="8A5686A2"/>
    <w:lvl w:ilvl="0" w:tplc="92F2F63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61983D9D"/>
    <w:multiLevelType w:val="hybridMultilevel"/>
    <w:tmpl w:val="477E2964"/>
    <w:lvl w:ilvl="0" w:tplc="93EC35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6830F09"/>
    <w:multiLevelType w:val="hybridMultilevel"/>
    <w:tmpl w:val="0EAA0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951788"/>
    <w:multiLevelType w:val="hybridMultilevel"/>
    <w:tmpl w:val="51966564"/>
    <w:lvl w:ilvl="0" w:tplc="7144BA6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57F4913"/>
    <w:multiLevelType w:val="hybridMultilevel"/>
    <w:tmpl w:val="51966564"/>
    <w:lvl w:ilvl="0" w:tplc="7144BA6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76AC6C08"/>
    <w:multiLevelType w:val="hybridMultilevel"/>
    <w:tmpl w:val="413629FA"/>
    <w:lvl w:ilvl="0" w:tplc="D25A43F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877405B"/>
    <w:multiLevelType w:val="hybridMultilevel"/>
    <w:tmpl w:val="413629FA"/>
    <w:lvl w:ilvl="0" w:tplc="D25A43F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9"/>
  </w:num>
  <w:num w:numId="6">
    <w:abstractNumId w:val="7"/>
  </w:num>
  <w:num w:numId="7">
    <w:abstractNumId w:val="3"/>
  </w:num>
  <w:num w:numId="8">
    <w:abstractNumId w:val="14"/>
  </w:num>
  <w:num w:numId="9">
    <w:abstractNumId w:val="4"/>
  </w:num>
  <w:num w:numId="10">
    <w:abstractNumId w:val="11"/>
  </w:num>
  <w:num w:numId="11">
    <w:abstractNumId w:val="6"/>
  </w:num>
  <w:num w:numId="12">
    <w:abstractNumId w:val="2"/>
  </w:num>
  <w:num w:numId="13">
    <w:abstractNumId w:val="15"/>
  </w:num>
  <w:num w:numId="14">
    <w:abstractNumId w:val="16"/>
  </w:num>
  <w:num w:numId="15">
    <w:abstractNumId w:val="12"/>
  </w:num>
  <w:num w:numId="16">
    <w:abstractNumId w:val="8"/>
  </w:num>
  <w:num w:numId="17">
    <w:abstractNumId w:val="5"/>
  </w:num>
  <w:num w:numId="18">
    <w:abstractNumId w:val="13"/>
  </w:num>
  <w:num w:numId="19">
    <w:abstractNumId w:val="17"/>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b10">
    <w15:presenceInfo w15:providerId="None" w15:userId="bb1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
  <w:rsids>
    <w:rsidRoot w:val="00282213"/>
    <w:rsid w:val="0000343F"/>
    <w:rsid w:val="00003D2C"/>
    <w:rsid w:val="00010459"/>
    <w:rsid w:val="0002191D"/>
    <w:rsid w:val="00025B14"/>
    <w:rsid w:val="000266A0"/>
    <w:rsid w:val="00031C1D"/>
    <w:rsid w:val="00045E3A"/>
    <w:rsid w:val="00051239"/>
    <w:rsid w:val="00065CEF"/>
    <w:rsid w:val="0007269D"/>
    <w:rsid w:val="00083A08"/>
    <w:rsid w:val="00092612"/>
    <w:rsid w:val="00093E7E"/>
    <w:rsid w:val="000D6CFC"/>
    <w:rsid w:val="00111140"/>
    <w:rsid w:val="00153528"/>
    <w:rsid w:val="00172DDE"/>
    <w:rsid w:val="00174625"/>
    <w:rsid w:val="001A08AA"/>
    <w:rsid w:val="001A3120"/>
    <w:rsid w:val="001B029A"/>
    <w:rsid w:val="00203DCF"/>
    <w:rsid w:val="0020409E"/>
    <w:rsid w:val="00212373"/>
    <w:rsid w:val="002138EA"/>
    <w:rsid w:val="00214FBD"/>
    <w:rsid w:val="00222897"/>
    <w:rsid w:val="00235394"/>
    <w:rsid w:val="00246B75"/>
    <w:rsid w:val="002531B3"/>
    <w:rsid w:val="0026179F"/>
    <w:rsid w:val="002735F4"/>
    <w:rsid w:val="00274E1A"/>
    <w:rsid w:val="00281D78"/>
    <w:rsid w:val="00282213"/>
    <w:rsid w:val="002A3A9C"/>
    <w:rsid w:val="002C664E"/>
    <w:rsid w:val="002C67B8"/>
    <w:rsid w:val="002D3E6A"/>
    <w:rsid w:val="002F3613"/>
    <w:rsid w:val="002F4093"/>
    <w:rsid w:val="003134FF"/>
    <w:rsid w:val="003214EE"/>
    <w:rsid w:val="003221C6"/>
    <w:rsid w:val="003228E5"/>
    <w:rsid w:val="00325522"/>
    <w:rsid w:val="003501C1"/>
    <w:rsid w:val="00367724"/>
    <w:rsid w:val="00376E84"/>
    <w:rsid w:val="003B4C6D"/>
    <w:rsid w:val="003F7A15"/>
    <w:rsid w:val="00444225"/>
    <w:rsid w:val="004552E0"/>
    <w:rsid w:val="004922EA"/>
    <w:rsid w:val="004A17C7"/>
    <w:rsid w:val="004A699F"/>
    <w:rsid w:val="004C6647"/>
    <w:rsid w:val="004D226B"/>
    <w:rsid w:val="004D7EF9"/>
    <w:rsid w:val="004E143D"/>
    <w:rsid w:val="004F16A5"/>
    <w:rsid w:val="004F7A3D"/>
    <w:rsid w:val="00500003"/>
    <w:rsid w:val="00505BFA"/>
    <w:rsid w:val="0052755C"/>
    <w:rsid w:val="005435CC"/>
    <w:rsid w:val="0056544B"/>
    <w:rsid w:val="005758AF"/>
    <w:rsid w:val="005B0EF2"/>
    <w:rsid w:val="005C2BC8"/>
    <w:rsid w:val="005D1EEE"/>
    <w:rsid w:val="005E2E63"/>
    <w:rsid w:val="006175D5"/>
    <w:rsid w:val="006335AA"/>
    <w:rsid w:val="006663EA"/>
    <w:rsid w:val="0067312A"/>
    <w:rsid w:val="00693AB6"/>
    <w:rsid w:val="00695FC2"/>
    <w:rsid w:val="006B0DDC"/>
    <w:rsid w:val="006B33C5"/>
    <w:rsid w:val="006C5A4E"/>
    <w:rsid w:val="006D0620"/>
    <w:rsid w:val="006E6B5B"/>
    <w:rsid w:val="006F78AD"/>
    <w:rsid w:val="0070646B"/>
    <w:rsid w:val="00752FA6"/>
    <w:rsid w:val="00761CA7"/>
    <w:rsid w:val="00763638"/>
    <w:rsid w:val="00787E72"/>
    <w:rsid w:val="00793C80"/>
    <w:rsid w:val="00797BD7"/>
    <w:rsid w:val="007B0505"/>
    <w:rsid w:val="007C5113"/>
    <w:rsid w:val="007C566A"/>
    <w:rsid w:val="007D1F11"/>
    <w:rsid w:val="007F0E1E"/>
    <w:rsid w:val="007F62EA"/>
    <w:rsid w:val="0082044E"/>
    <w:rsid w:val="00840EFA"/>
    <w:rsid w:val="0086421E"/>
    <w:rsid w:val="00876605"/>
    <w:rsid w:val="00883F6E"/>
    <w:rsid w:val="00897417"/>
    <w:rsid w:val="008B6187"/>
    <w:rsid w:val="008C60E9"/>
    <w:rsid w:val="008D4F4B"/>
    <w:rsid w:val="008F2E8A"/>
    <w:rsid w:val="00912EC5"/>
    <w:rsid w:val="00933629"/>
    <w:rsid w:val="0096577B"/>
    <w:rsid w:val="009775E7"/>
    <w:rsid w:val="00983910"/>
    <w:rsid w:val="009B759E"/>
    <w:rsid w:val="009C0727"/>
    <w:rsid w:val="009D2981"/>
    <w:rsid w:val="009E0871"/>
    <w:rsid w:val="00A17573"/>
    <w:rsid w:val="00A4575D"/>
    <w:rsid w:val="00A64182"/>
    <w:rsid w:val="00A72864"/>
    <w:rsid w:val="00A81B15"/>
    <w:rsid w:val="00A82AFA"/>
    <w:rsid w:val="00A85DBC"/>
    <w:rsid w:val="00AB3F85"/>
    <w:rsid w:val="00AE42F3"/>
    <w:rsid w:val="00AF6C73"/>
    <w:rsid w:val="00B12AD4"/>
    <w:rsid w:val="00B42537"/>
    <w:rsid w:val="00B46BF3"/>
    <w:rsid w:val="00B8446C"/>
    <w:rsid w:val="00BA0548"/>
    <w:rsid w:val="00BE1759"/>
    <w:rsid w:val="00BF4708"/>
    <w:rsid w:val="00BF7DE7"/>
    <w:rsid w:val="00C40D45"/>
    <w:rsid w:val="00C652CA"/>
    <w:rsid w:val="00C71F73"/>
    <w:rsid w:val="00C72749"/>
    <w:rsid w:val="00CA4D91"/>
    <w:rsid w:val="00CC69E5"/>
    <w:rsid w:val="00CE5B5B"/>
    <w:rsid w:val="00D520E4"/>
    <w:rsid w:val="00D57DFA"/>
    <w:rsid w:val="00D85097"/>
    <w:rsid w:val="00D86691"/>
    <w:rsid w:val="00DA40E1"/>
    <w:rsid w:val="00DA48A1"/>
    <w:rsid w:val="00DC0EDF"/>
    <w:rsid w:val="00DD0C2C"/>
    <w:rsid w:val="00DD1601"/>
    <w:rsid w:val="00DE1A1E"/>
    <w:rsid w:val="00E00B73"/>
    <w:rsid w:val="00E025DF"/>
    <w:rsid w:val="00E21C28"/>
    <w:rsid w:val="00E22047"/>
    <w:rsid w:val="00E46184"/>
    <w:rsid w:val="00E5317D"/>
    <w:rsid w:val="00E55ABC"/>
    <w:rsid w:val="00E56B56"/>
    <w:rsid w:val="00E57B74"/>
    <w:rsid w:val="00E84BCA"/>
    <w:rsid w:val="00E8629F"/>
    <w:rsid w:val="00EA3C24"/>
    <w:rsid w:val="00EA6499"/>
    <w:rsid w:val="00EB47D0"/>
    <w:rsid w:val="00ED44BB"/>
    <w:rsid w:val="00F072D8"/>
    <w:rsid w:val="00F30724"/>
    <w:rsid w:val="00F51F6B"/>
    <w:rsid w:val="00F57AA1"/>
    <w:rsid w:val="00F742CB"/>
    <w:rsid w:val="00F907BD"/>
    <w:rsid w:val="00FA63AE"/>
    <w:rsid w:val="00FB594D"/>
    <w:rsid w:val="00FC051F"/>
    <w:rsid w:val="00FE50E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0E1"/>
    <w:pPr>
      <w:spacing w:after="180"/>
    </w:pPr>
    <w:rPr>
      <w:lang w:val="en-GB" w:eastAsia="en-US"/>
    </w:rPr>
  </w:style>
  <w:style w:type="paragraph" w:styleId="Heading1">
    <w:name w:val="heading 1"/>
    <w:next w:val="Normal"/>
    <w:qFormat/>
    <w:rsid w:val="00DA40E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qFormat/>
    <w:rsid w:val="00DA40E1"/>
    <w:pPr>
      <w:pBdr>
        <w:top w:val="none" w:sz="0" w:space="0" w:color="auto"/>
      </w:pBdr>
      <w:spacing w:before="180"/>
      <w:outlineLvl w:val="1"/>
    </w:pPr>
    <w:rPr>
      <w:sz w:val="32"/>
    </w:rPr>
  </w:style>
  <w:style w:type="paragraph" w:styleId="Heading3">
    <w:name w:val="heading 3"/>
    <w:basedOn w:val="Heading2"/>
    <w:next w:val="Normal"/>
    <w:qFormat/>
    <w:rsid w:val="00DA40E1"/>
    <w:pPr>
      <w:spacing w:before="120"/>
      <w:outlineLvl w:val="2"/>
    </w:pPr>
    <w:rPr>
      <w:sz w:val="28"/>
    </w:rPr>
  </w:style>
  <w:style w:type="paragraph" w:styleId="Heading4">
    <w:name w:val="heading 4"/>
    <w:basedOn w:val="Heading3"/>
    <w:next w:val="Normal"/>
    <w:qFormat/>
    <w:rsid w:val="00DA40E1"/>
    <w:pPr>
      <w:ind w:left="1418" w:hanging="1418"/>
      <w:outlineLvl w:val="3"/>
    </w:pPr>
    <w:rPr>
      <w:sz w:val="24"/>
    </w:rPr>
  </w:style>
  <w:style w:type="paragraph" w:styleId="Heading5">
    <w:name w:val="heading 5"/>
    <w:basedOn w:val="Heading4"/>
    <w:next w:val="Normal"/>
    <w:qFormat/>
    <w:rsid w:val="00DA40E1"/>
    <w:pPr>
      <w:ind w:left="1701" w:hanging="1701"/>
      <w:outlineLvl w:val="4"/>
    </w:pPr>
    <w:rPr>
      <w:sz w:val="22"/>
    </w:rPr>
  </w:style>
  <w:style w:type="paragraph" w:styleId="Heading6">
    <w:name w:val="heading 6"/>
    <w:basedOn w:val="H6"/>
    <w:next w:val="Normal"/>
    <w:qFormat/>
    <w:rsid w:val="00DA40E1"/>
    <w:pPr>
      <w:outlineLvl w:val="5"/>
    </w:pPr>
  </w:style>
  <w:style w:type="paragraph" w:styleId="Heading7">
    <w:name w:val="heading 7"/>
    <w:basedOn w:val="H6"/>
    <w:next w:val="Normal"/>
    <w:qFormat/>
    <w:rsid w:val="00DA40E1"/>
    <w:pPr>
      <w:outlineLvl w:val="6"/>
    </w:pPr>
  </w:style>
  <w:style w:type="paragraph" w:styleId="Heading8">
    <w:name w:val="heading 8"/>
    <w:basedOn w:val="Heading1"/>
    <w:next w:val="Normal"/>
    <w:qFormat/>
    <w:rsid w:val="00DA40E1"/>
    <w:pPr>
      <w:ind w:left="0" w:firstLine="0"/>
      <w:outlineLvl w:val="7"/>
    </w:pPr>
  </w:style>
  <w:style w:type="paragraph" w:styleId="Heading9">
    <w:name w:val="heading 9"/>
    <w:basedOn w:val="Heading8"/>
    <w:next w:val="Normal"/>
    <w:qFormat/>
    <w:rsid w:val="00DA40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A40E1"/>
    <w:pPr>
      <w:ind w:left="1985" w:hanging="1985"/>
      <w:outlineLvl w:val="9"/>
    </w:pPr>
    <w:rPr>
      <w:sz w:val="20"/>
    </w:rPr>
  </w:style>
  <w:style w:type="paragraph" w:styleId="TOC9">
    <w:name w:val="toc 9"/>
    <w:basedOn w:val="TOC8"/>
    <w:uiPriority w:val="39"/>
    <w:rsid w:val="00DA40E1"/>
    <w:pPr>
      <w:ind w:left="1418" w:hanging="1418"/>
    </w:pPr>
  </w:style>
  <w:style w:type="paragraph" w:styleId="TOC8">
    <w:name w:val="toc 8"/>
    <w:basedOn w:val="TOC1"/>
    <w:semiHidden/>
    <w:rsid w:val="00DA40E1"/>
    <w:pPr>
      <w:spacing w:before="180"/>
      <w:ind w:left="2693" w:hanging="2693"/>
    </w:pPr>
    <w:rPr>
      <w:b/>
    </w:rPr>
  </w:style>
  <w:style w:type="paragraph" w:styleId="TOC1">
    <w:name w:val="toc 1"/>
    <w:uiPriority w:val="39"/>
    <w:rsid w:val="00DA40E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A40E1"/>
    <w:pPr>
      <w:keepLines/>
      <w:tabs>
        <w:tab w:val="center" w:pos="4536"/>
        <w:tab w:val="right" w:pos="9072"/>
      </w:tabs>
    </w:pPr>
    <w:rPr>
      <w:noProof/>
    </w:rPr>
  </w:style>
  <w:style w:type="character" w:customStyle="1" w:styleId="ZGSM">
    <w:name w:val="ZGSM"/>
    <w:rsid w:val="00DA40E1"/>
  </w:style>
  <w:style w:type="paragraph" w:styleId="Header">
    <w:name w:val="header"/>
    <w:rsid w:val="00DA40E1"/>
    <w:pPr>
      <w:widowControl w:val="0"/>
    </w:pPr>
    <w:rPr>
      <w:rFonts w:ascii="Arial" w:hAnsi="Arial"/>
      <w:b/>
      <w:noProof/>
      <w:sz w:val="18"/>
      <w:lang w:val="en-GB" w:eastAsia="en-US"/>
    </w:rPr>
  </w:style>
  <w:style w:type="paragraph" w:customStyle="1" w:styleId="ZD">
    <w:name w:val="ZD"/>
    <w:rsid w:val="00DA40E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A40E1"/>
    <w:pPr>
      <w:ind w:left="1701" w:hanging="1701"/>
    </w:pPr>
  </w:style>
  <w:style w:type="paragraph" w:styleId="TOC4">
    <w:name w:val="toc 4"/>
    <w:basedOn w:val="TOC3"/>
    <w:uiPriority w:val="39"/>
    <w:rsid w:val="00DA40E1"/>
    <w:pPr>
      <w:ind w:left="1418" w:hanging="1418"/>
    </w:pPr>
  </w:style>
  <w:style w:type="paragraph" w:styleId="TOC3">
    <w:name w:val="toc 3"/>
    <w:basedOn w:val="TOC2"/>
    <w:uiPriority w:val="39"/>
    <w:rsid w:val="00DA40E1"/>
    <w:pPr>
      <w:ind w:left="1134" w:hanging="1134"/>
    </w:pPr>
  </w:style>
  <w:style w:type="paragraph" w:styleId="TOC2">
    <w:name w:val="toc 2"/>
    <w:basedOn w:val="TOC1"/>
    <w:uiPriority w:val="39"/>
    <w:rsid w:val="00DA40E1"/>
    <w:pPr>
      <w:keepNext w:val="0"/>
      <w:spacing w:before="0"/>
      <w:ind w:left="851" w:hanging="851"/>
    </w:pPr>
    <w:rPr>
      <w:sz w:val="20"/>
    </w:rPr>
  </w:style>
  <w:style w:type="paragraph" w:styleId="Index1">
    <w:name w:val="index 1"/>
    <w:basedOn w:val="Normal"/>
    <w:semiHidden/>
    <w:rsid w:val="00DA40E1"/>
    <w:pPr>
      <w:keepLines/>
      <w:spacing w:after="0"/>
    </w:pPr>
  </w:style>
  <w:style w:type="paragraph" w:styleId="Index2">
    <w:name w:val="index 2"/>
    <w:basedOn w:val="Index1"/>
    <w:semiHidden/>
    <w:rsid w:val="00DA40E1"/>
    <w:pPr>
      <w:ind w:left="284"/>
    </w:pPr>
  </w:style>
  <w:style w:type="paragraph" w:customStyle="1" w:styleId="TT">
    <w:name w:val="TT"/>
    <w:basedOn w:val="Heading1"/>
    <w:next w:val="Normal"/>
    <w:rsid w:val="00DA40E1"/>
    <w:pPr>
      <w:outlineLvl w:val="9"/>
    </w:pPr>
  </w:style>
  <w:style w:type="paragraph" w:styleId="Footer">
    <w:name w:val="footer"/>
    <w:basedOn w:val="Header"/>
    <w:rsid w:val="00DA40E1"/>
    <w:pPr>
      <w:jc w:val="center"/>
    </w:pPr>
    <w:rPr>
      <w:i/>
    </w:rPr>
  </w:style>
  <w:style w:type="character" w:styleId="FootnoteReference">
    <w:name w:val="footnote reference"/>
    <w:semiHidden/>
    <w:rsid w:val="00DA40E1"/>
    <w:rPr>
      <w:b/>
      <w:position w:val="6"/>
      <w:sz w:val="16"/>
    </w:rPr>
  </w:style>
  <w:style w:type="paragraph" w:styleId="FootnoteText">
    <w:name w:val="footnote text"/>
    <w:basedOn w:val="Normal"/>
    <w:semiHidden/>
    <w:rsid w:val="00DA40E1"/>
    <w:pPr>
      <w:keepLines/>
      <w:spacing w:after="0"/>
      <w:ind w:left="454" w:hanging="454"/>
    </w:pPr>
    <w:rPr>
      <w:sz w:val="16"/>
    </w:rPr>
  </w:style>
  <w:style w:type="paragraph" w:customStyle="1" w:styleId="NF">
    <w:name w:val="NF"/>
    <w:basedOn w:val="NO"/>
    <w:rsid w:val="00DA40E1"/>
    <w:pPr>
      <w:keepNext/>
      <w:spacing w:after="0"/>
    </w:pPr>
    <w:rPr>
      <w:rFonts w:ascii="Arial" w:hAnsi="Arial"/>
      <w:sz w:val="18"/>
    </w:rPr>
  </w:style>
  <w:style w:type="paragraph" w:customStyle="1" w:styleId="NO">
    <w:name w:val="NO"/>
    <w:basedOn w:val="Normal"/>
    <w:rsid w:val="00DA40E1"/>
    <w:pPr>
      <w:keepLines/>
      <w:ind w:left="1135" w:hanging="851"/>
    </w:pPr>
  </w:style>
  <w:style w:type="paragraph" w:customStyle="1" w:styleId="PL">
    <w:name w:val="PL"/>
    <w:rsid w:val="00DA40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40E1"/>
    <w:pPr>
      <w:jc w:val="right"/>
    </w:pPr>
  </w:style>
  <w:style w:type="paragraph" w:customStyle="1" w:styleId="TAL">
    <w:name w:val="TAL"/>
    <w:basedOn w:val="Normal"/>
    <w:rsid w:val="00DA40E1"/>
    <w:pPr>
      <w:keepNext/>
      <w:keepLines/>
      <w:spacing w:after="0"/>
    </w:pPr>
    <w:rPr>
      <w:rFonts w:ascii="Arial" w:hAnsi="Arial"/>
      <w:sz w:val="18"/>
    </w:rPr>
  </w:style>
  <w:style w:type="paragraph" w:styleId="ListNumber2">
    <w:name w:val="List Number 2"/>
    <w:basedOn w:val="ListNumber"/>
    <w:rsid w:val="00DA40E1"/>
    <w:pPr>
      <w:ind w:left="851"/>
    </w:pPr>
  </w:style>
  <w:style w:type="paragraph" w:styleId="ListNumber">
    <w:name w:val="List Number"/>
    <w:basedOn w:val="List"/>
    <w:rsid w:val="00DA40E1"/>
  </w:style>
  <w:style w:type="paragraph" w:styleId="List">
    <w:name w:val="List"/>
    <w:basedOn w:val="Normal"/>
    <w:rsid w:val="00DA40E1"/>
    <w:pPr>
      <w:ind w:left="568" w:hanging="284"/>
    </w:pPr>
  </w:style>
  <w:style w:type="paragraph" w:customStyle="1" w:styleId="TAH">
    <w:name w:val="TAH"/>
    <w:basedOn w:val="TAC"/>
    <w:rsid w:val="00DA40E1"/>
    <w:rPr>
      <w:b/>
    </w:rPr>
  </w:style>
  <w:style w:type="paragraph" w:customStyle="1" w:styleId="TAC">
    <w:name w:val="TAC"/>
    <w:basedOn w:val="TAL"/>
    <w:rsid w:val="00DA40E1"/>
    <w:pPr>
      <w:jc w:val="center"/>
    </w:pPr>
  </w:style>
  <w:style w:type="paragraph" w:customStyle="1" w:styleId="LD">
    <w:name w:val="LD"/>
    <w:rsid w:val="00DA40E1"/>
    <w:pPr>
      <w:keepNext/>
      <w:keepLines/>
      <w:spacing w:line="180" w:lineRule="exact"/>
    </w:pPr>
    <w:rPr>
      <w:rFonts w:ascii="Courier New" w:hAnsi="Courier New"/>
      <w:noProof/>
      <w:lang w:val="en-GB" w:eastAsia="en-US"/>
    </w:rPr>
  </w:style>
  <w:style w:type="paragraph" w:customStyle="1" w:styleId="EX">
    <w:name w:val="EX"/>
    <w:basedOn w:val="Normal"/>
    <w:link w:val="EXCar"/>
    <w:rsid w:val="00DA40E1"/>
    <w:pPr>
      <w:keepLines/>
      <w:ind w:left="1702" w:hanging="1418"/>
    </w:pPr>
  </w:style>
  <w:style w:type="paragraph" w:customStyle="1" w:styleId="FP">
    <w:name w:val="FP"/>
    <w:basedOn w:val="Normal"/>
    <w:rsid w:val="00DA40E1"/>
    <w:pPr>
      <w:spacing w:after="0"/>
    </w:pPr>
  </w:style>
  <w:style w:type="paragraph" w:customStyle="1" w:styleId="NW">
    <w:name w:val="NW"/>
    <w:basedOn w:val="NO"/>
    <w:rsid w:val="00DA40E1"/>
    <w:pPr>
      <w:spacing w:after="0"/>
    </w:pPr>
  </w:style>
  <w:style w:type="paragraph" w:customStyle="1" w:styleId="EW">
    <w:name w:val="EW"/>
    <w:basedOn w:val="EX"/>
    <w:rsid w:val="00DA40E1"/>
    <w:pPr>
      <w:spacing w:after="0"/>
    </w:pPr>
  </w:style>
  <w:style w:type="paragraph" w:customStyle="1" w:styleId="B1">
    <w:name w:val="B1"/>
    <w:basedOn w:val="List"/>
    <w:link w:val="B1Char1"/>
    <w:rsid w:val="00DA40E1"/>
  </w:style>
  <w:style w:type="paragraph" w:styleId="TOC6">
    <w:name w:val="toc 6"/>
    <w:basedOn w:val="TOC5"/>
    <w:next w:val="Normal"/>
    <w:semiHidden/>
    <w:rsid w:val="00DA40E1"/>
    <w:pPr>
      <w:ind w:left="1985" w:hanging="1985"/>
    </w:pPr>
  </w:style>
  <w:style w:type="paragraph" w:styleId="TOC7">
    <w:name w:val="toc 7"/>
    <w:basedOn w:val="TOC6"/>
    <w:next w:val="Normal"/>
    <w:semiHidden/>
    <w:rsid w:val="00DA40E1"/>
    <w:pPr>
      <w:ind w:left="2268" w:hanging="2268"/>
    </w:pPr>
  </w:style>
  <w:style w:type="paragraph" w:styleId="ListBullet2">
    <w:name w:val="List Bullet 2"/>
    <w:basedOn w:val="ListBullet"/>
    <w:rsid w:val="00DA40E1"/>
    <w:pPr>
      <w:ind w:left="851"/>
    </w:pPr>
  </w:style>
  <w:style w:type="paragraph" w:styleId="ListBullet">
    <w:name w:val="List Bullet"/>
    <w:basedOn w:val="List"/>
    <w:rsid w:val="00DA40E1"/>
  </w:style>
  <w:style w:type="paragraph" w:customStyle="1" w:styleId="EditorsNote">
    <w:name w:val="Editor's Note"/>
    <w:aliases w:val="EN"/>
    <w:basedOn w:val="NO"/>
    <w:link w:val="EditorsNoteCharChar"/>
    <w:rsid w:val="00DA40E1"/>
    <w:rPr>
      <w:color w:val="FF0000"/>
    </w:rPr>
  </w:style>
  <w:style w:type="paragraph" w:customStyle="1" w:styleId="TH">
    <w:name w:val="TH"/>
    <w:basedOn w:val="Normal"/>
    <w:rsid w:val="00DA40E1"/>
    <w:pPr>
      <w:keepNext/>
      <w:keepLines/>
      <w:spacing w:before="60"/>
      <w:jc w:val="center"/>
    </w:pPr>
    <w:rPr>
      <w:rFonts w:ascii="Arial" w:hAnsi="Arial"/>
      <w:b/>
    </w:rPr>
  </w:style>
  <w:style w:type="paragraph" w:customStyle="1" w:styleId="ZA">
    <w:name w:val="ZA"/>
    <w:rsid w:val="00DA40E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40E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A40E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A40E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A40E1"/>
    <w:pPr>
      <w:ind w:left="851" w:hanging="851"/>
    </w:pPr>
  </w:style>
  <w:style w:type="paragraph" w:customStyle="1" w:styleId="ZH">
    <w:name w:val="ZH"/>
    <w:rsid w:val="00DA40E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A40E1"/>
    <w:pPr>
      <w:keepNext w:val="0"/>
      <w:spacing w:before="0" w:after="240"/>
    </w:pPr>
  </w:style>
  <w:style w:type="paragraph" w:customStyle="1" w:styleId="ZG">
    <w:name w:val="ZG"/>
    <w:rsid w:val="00DA40E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A40E1"/>
    <w:pPr>
      <w:ind w:left="1135"/>
    </w:pPr>
  </w:style>
  <w:style w:type="paragraph" w:styleId="List2">
    <w:name w:val="List 2"/>
    <w:basedOn w:val="List"/>
    <w:rsid w:val="00DA40E1"/>
    <w:pPr>
      <w:ind w:left="851"/>
    </w:pPr>
  </w:style>
  <w:style w:type="paragraph" w:styleId="List3">
    <w:name w:val="List 3"/>
    <w:basedOn w:val="List2"/>
    <w:rsid w:val="00DA40E1"/>
    <w:pPr>
      <w:ind w:left="1135"/>
    </w:pPr>
  </w:style>
  <w:style w:type="paragraph" w:styleId="List4">
    <w:name w:val="List 4"/>
    <w:basedOn w:val="List3"/>
    <w:rsid w:val="00DA40E1"/>
    <w:pPr>
      <w:ind w:left="1418"/>
    </w:pPr>
  </w:style>
  <w:style w:type="paragraph" w:styleId="List5">
    <w:name w:val="List 5"/>
    <w:basedOn w:val="List4"/>
    <w:rsid w:val="00DA40E1"/>
    <w:pPr>
      <w:ind w:left="1702"/>
    </w:pPr>
  </w:style>
  <w:style w:type="paragraph" w:styleId="ListBullet4">
    <w:name w:val="List Bullet 4"/>
    <w:basedOn w:val="ListBullet3"/>
    <w:rsid w:val="00DA40E1"/>
    <w:pPr>
      <w:ind w:left="1418"/>
    </w:pPr>
  </w:style>
  <w:style w:type="paragraph" w:styleId="ListBullet5">
    <w:name w:val="List Bullet 5"/>
    <w:basedOn w:val="ListBullet4"/>
    <w:rsid w:val="00DA40E1"/>
    <w:pPr>
      <w:ind w:left="1702"/>
    </w:pPr>
  </w:style>
  <w:style w:type="paragraph" w:customStyle="1" w:styleId="B2">
    <w:name w:val="B2"/>
    <w:basedOn w:val="List2"/>
    <w:rsid w:val="00DA40E1"/>
  </w:style>
  <w:style w:type="paragraph" w:customStyle="1" w:styleId="B3">
    <w:name w:val="B3"/>
    <w:basedOn w:val="List3"/>
    <w:rsid w:val="00DA40E1"/>
  </w:style>
  <w:style w:type="paragraph" w:customStyle="1" w:styleId="B4">
    <w:name w:val="B4"/>
    <w:basedOn w:val="List4"/>
    <w:rsid w:val="00DA40E1"/>
  </w:style>
  <w:style w:type="paragraph" w:customStyle="1" w:styleId="B5">
    <w:name w:val="B5"/>
    <w:basedOn w:val="List5"/>
    <w:rsid w:val="00DA40E1"/>
  </w:style>
  <w:style w:type="paragraph" w:customStyle="1" w:styleId="ZTD">
    <w:name w:val="ZTD"/>
    <w:basedOn w:val="ZB"/>
    <w:rsid w:val="00DA40E1"/>
    <w:pPr>
      <w:framePr w:hRule="auto" w:wrap="notBeside" w:y="852"/>
    </w:pPr>
    <w:rPr>
      <w:i w:val="0"/>
      <w:sz w:val="40"/>
    </w:rPr>
  </w:style>
  <w:style w:type="paragraph" w:customStyle="1" w:styleId="ZV">
    <w:name w:val="ZV"/>
    <w:basedOn w:val="ZU"/>
    <w:rsid w:val="00DA40E1"/>
    <w:pPr>
      <w:framePr w:wrap="notBeside" w:y="16161"/>
    </w:pPr>
  </w:style>
  <w:style w:type="paragraph" w:styleId="IndexHeading">
    <w:name w:val="index heading"/>
    <w:basedOn w:val="Normal"/>
    <w:next w:val="Normal"/>
    <w:semiHidden/>
    <w:rsid w:val="00DA40E1"/>
    <w:pPr>
      <w:pBdr>
        <w:top w:val="single" w:sz="12" w:space="0" w:color="auto"/>
      </w:pBdr>
      <w:spacing w:before="360" w:after="240"/>
    </w:pPr>
    <w:rPr>
      <w:b/>
      <w:i/>
      <w:sz w:val="26"/>
    </w:rPr>
  </w:style>
  <w:style w:type="paragraph" w:customStyle="1" w:styleId="INDENT1">
    <w:name w:val="INDENT1"/>
    <w:basedOn w:val="Normal"/>
    <w:rsid w:val="00DA40E1"/>
    <w:pPr>
      <w:ind w:left="851"/>
    </w:pPr>
  </w:style>
  <w:style w:type="paragraph" w:customStyle="1" w:styleId="INDENT2">
    <w:name w:val="INDENT2"/>
    <w:basedOn w:val="Normal"/>
    <w:rsid w:val="00DA40E1"/>
    <w:pPr>
      <w:ind w:left="1135" w:hanging="284"/>
    </w:pPr>
  </w:style>
  <w:style w:type="paragraph" w:customStyle="1" w:styleId="INDENT3">
    <w:name w:val="INDENT3"/>
    <w:basedOn w:val="Normal"/>
    <w:rsid w:val="00DA40E1"/>
    <w:pPr>
      <w:ind w:left="1701" w:hanging="567"/>
    </w:pPr>
  </w:style>
  <w:style w:type="paragraph" w:customStyle="1" w:styleId="FigureTitle">
    <w:name w:val="Figure_Title"/>
    <w:basedOn w:val="Normal"/>
    <w:next w:val="Normal"/>
    <w:rsid w:val="00DA40E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A40E1"/>
    <w:pPr>
      <w:keepNext/>
      <w:keepLines/>
    </w:pPr>
    <w:rPr>
      <w:b/>
    </w:rPr>
  </w:style>
  <w:style w:type="paragraph" w:customStyle="1" w:styleId="enumlev2">
    <w:name w:val="enumlev2"/>
    <w:basedOn w:val="Normal"/>
    <w:rsid w:val="00DA40E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A40E1"/>
    <w:pPr>
      <w:keepNext/>
      <w:keepLines/>
      <w:spacing w:before="240"/>
      <w:ind w:left="1418"/>
    </w:pPr>
    <w:rPr>
      <w:rFonts w:ascii="Arial" w:hAnsi="Arial"/>
      <w:b/>
      <w:sz w:val="36"/>
      <w:lang w:val="en-US"/>
    </w:rPr>
  </w:style>
  <w:style w:type="paragraph" w:styleId="Caption">
    <w:name w:val="caption"/>
    <w:basedOn w:val="Normal"/>
    <w:next w:val="Normal"/>
    <w:qFormat/>
    <w:rsid w:val="00DA40E1"/>
    <w:pPr>
      <w:spacing w:before="120" w:after="120"/>
    </w:pPr>
    <w:rPr>
      <w:b/>
    </w:rPr>
  </w:style>
  <w:style w:type="character" w:styleId="Hyperlink">
    <w:name w:val="Hyperlink"/>
    <w:rsid w:val="00DA40E1"/>
    <w:rPr>
      <w:color w:val="0000FF"/>
      <w:u w:val="single"/>
    </w:rPr>
  </w:style>
  <w:style w:type="character" w:styleId="FollowedHyperlink">
    <w:name w:val="FollowedHyperlink"/>
    <w:rsid w:val="00DA40E1"/>
    <w:rPr>
      <w:color w:val="800080"/>
      <w:u w:val="single"/>
    </w:rPr>
  </w:style>
  <w:style w:type="paragraph" w:styleId="DocumentMap">
    <w:name w:val="Document Map"/>
    <w:basedOn w:val="Normal"/>
    <w:semiHidden/>
    <w:rsid w:val="00DA40E1"/>
    <w:pPr>
      <w:shd w:val="clear" w:color="auto" w:fill="000080"/>
    </w:pPr>
    <w:rPr>
      <w:rFonts w:ascii="Tahoma" w:hAnsi="Tahoma"/>
    </w:rPr>
  </w:style>
  <w:style w:type="paragraph" w:styleId="PlainText">
    <w:name w:val="Plain Text"/>
    <w:basedOn w:val="Normal"/>
    <w:rsid w:val="00DA40E1"/>
    <w:rPr>
      <w:rFonts w:ascii="Courier New" w:hAnsi="Courier New"/>
      <w:lang w:val="nb-NO"/>
    </w:rPr>
  </w:style>
  <w:style w:type="paragraph" w:customStyle="1" w:styleId="TAJ">
    <w:name w:val="TAJ"/>
    <w:basedOn w:val="TH"/>
    <w:rsid w:val="00DA40E1"/>
  </w:style>
  <w:style w:type="paragraph" w:styleId="BodyText">
    <w:name w:val="Body Text"/>
    <w:basedOn w:val="Normal"/>
    <w:rsid w:val="00DA40E1"/>
  </w:style>
  <w:style w:type="character" w:styleId="CommentReference">
    <w:name w:val="annotation reference"/>
    <w:semiHidden/>
    <w:rsid w:val="00DA40E1"/>
    <w:rPr>
      <w:sz w:val="16"/>
    </w:rPr>
  </w:style>
  <w:style w:type="paragraph" w:customStyle="1" w:styleId="Guidance">
    <w:name w:val="Guidance"/>
    <w:basedOn w:val="Normal"/>
    <w:rsid w:val="00DA40E1"/>
    <w:rPr>
      <w:i/>
      <w:color w:val="0000FF"/>
    </w:rPr>
  </w:style>
  <w:style w:type="paragraph" w:styleId="CommentText">
    <w:name w:val="annotation text"/>
    <w:basedOn w:val="Normal"/>
    <w:link w:val="CommentTextChar"/>
    <w:semiHidden/>
    <w:rsid w:val="00DA40E1"/>
  </w:style>
  <w:style w:type="character" w:customStyle="1" w:styleId="EditorsNoteCharChar">
    <w:name w:val="Editor's Note Char Char"/>
    <w:link w:val="EditorsNote"/>
    <w:rsid w:val="00376E84"/>
    <w:rPr>
      <w:color w:val="FF0000"/>
      <w:lang w:val="en-GB" w:eastAsia="en-US"/>
    </w:rPr>
  </w:style>
  <w:style w:type="paragraph" w:styleId="BalloonText">
    <w:name w:val="Balloon Text"/>
    <w:basedOn w:val="Normal"/>
    <w:link w:val="BalloonTextChar"/>
    <w:rsid w:val="00376E84"/>
    <w:pPr>
      <w:spacing w:after="0"/>
    </w:pPr>
    <w:rPr>
      <w:rFonts w:ascii="Tahoma" w:hAnsi="Tahoma"/>
      <w:sz w:val="16"/>
      <w:szCs w:val="16"/>
    </w:rPr>
  </w:style>
  <w:style w:type="character" w:customStyle="1" w:styleId="BalloonTextChar">
    <w:name w:val="Balloon Text Char"/>
    <w:link w:val="BalloonText"/>
    <w:rsid w:val="00376E84"/>
    <w:rPr>
      <w:rFonts w:ascii="Tahoma" w:hAnsi="Tahoma" w:cs="Tahoma"/>
      <w:sz w:val="16"/>
      <w:szCs w:val="16"/>
      <w:lang w:val="en-GB" w:eastAsia="en-US"/>
    </w:rPr>
  </w:style>
  <w:style w:type="paragraph" w:styleId="Revision">
    <w:name w:val="Revision"/>
    <w:hidden/>
    <w:uiPriority w:val="99"/>
    <w:semiHidden/>
    <w:rsid w:val="004E143D"/>
    <w:rPr>
      <w:lang w:val="en-GB" w:eastAsia="en-US"/>
    </w:rPr>
  </w:style>
  <w:style w:type="table" w:styleId="TableGrid">
    <w:name w:val="Table Grid"/>
    <w:basedOn w:val="TableNormal"/>
    <w:rsid w:val="007D1F11"/>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7D1F11"/>
    <w:rPr>
      <w:lang w:val="en-GB"/>
    </w:rPr>
  </w:style>
  <w:style w:type="paragraph" w:styleId="ListParagraph">
    <w:name w:val="List Paragraph"/>
    <w:basedOn w:val="Normal"/>
    <w:uiPriority w:val="34"/>
    <w:qFormat/>
    <w:rsid w:val="007D1F11"/>
    <w:pPr>
      <w:spacing w:after="0"/>
      <w:ind w:left="720"/>
      <w:contextualSpacing/>
    </w:pPr>
    <w:rPr>
      <w:rFonts w:eastAsia="MS Mincho"/>
      <w:sz w:val="24"/>
      <w:szCs w:val="24"/>
      <w:lang w:eastAsia="en-GB"/>
    </w:rPr>
  </w:style>
  <w:style w:type="character" w:customStyle="1" w:styleId="B1Char1">
    <w:name w:val="B1 Char1"/>
    <w:link w:val="B1"/>
    <w:rsid w:val="0007269D"/>
    <w:rPr>
      <w:lang w:val="en-GB"/>
    </w:rPr>
  </w:style>
  <w:style w:type="character" w:customStyle="1" w:styleId="EXCar">
    <w:name w:val="EX Car"/>
    <w:link w:val="EX"/>
    <w:rsid w:val="00CA4D91"/>
    <w:rPr>
      <w:lang w:val="en-GB"/>
    </w:rPr>
  </w:style>
  <w:style w:type="paragraph" w:styleId="CommentSubject">
    <w:name w:val="annotation subject"/>
    <w:basedOn w:val="CommentText"/>
    <w:next w:val="CommentText"/>
    <w:link w:val="CommentSubjectChar"/>
    <w:rsid w:val="00912EC5"/>
    <w:rPr>
      <w:b/>
      <w:bCs/>
    </w:rPr>
  </w:style>
  <w:style w:type="character" w:customStyle="1" w:styleId="CommentSubjectChar">
    <w:name w:val="Comment Subject Char"/>
    <w:basedOn w:val="CommentTextChar"/>
    <w:link w:val="CommentSubject"/>
    <w:rsid w:val="00912EC5"/>
    <w:rPr>
      <w:b/>
      <w:bCs/>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4</Pages>
  <Words>924</Words>
  <Characters>4436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ORANGE FT Group</Company>
  <LinksUpToDate>false</LinksUpToDate>
  <CharactersWithSpaces>5350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 changes</cp:lastModifiedBy>
  <cp:revision>4</cp:revision>
  <dcterms:created xsi:type="dcterms:W3CDTF">2016-09-07T15:31:00Z</dcterms:created>
  <dcterms:modified xsi:type="dcterms:W3CDTF">2016-09-11T13:08:00Z</dcterms:modified>
</cp:coreProperties>
</file>